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47483FE2"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B93BEF" w:rsidRPr="00B93BEF">
        <w:rPr>
          <w:b/>
          <w:noProof/>
          <w:sz w:val="24"/>
        </w:rPr>
        <w:t>S6-230</w:t>
      </w:r>
      <w:r w:rsidR="00EB5D6D">
        <w:rPr>
          <w:b/>
          <w:noProof/>
          <w:sz w:val="24"/>
        </w:rPr>
        <w:t>982</w:t>
      </w:r>
    </w:p>
    <w:p w14:paraId="1E5E864E" w14:textId="5A631CCE"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04A11" w:rsidR="001E41F3" w:rsidRPr="00410371" w:rsidRDefault="001E5BE8"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B6E86" w:rsidR="001E41F3" w:rsidRDefault="00252CA4" w:rsidP="00115A4E">
            <w:pPr>
              <w:pStyle w:val="CRCoverPage"/>
              <w:spacing w:after="0"/>
              <w:ind w:left="100"/>
              <w:rPr>
                <w:noProof/>
              </w:rPr>
            </w:pPr>
            <w:r w:rsidRPr="00252CA4">
              <w:t>Huawei, Hisilicon</w:t>
            </w:r>
            <w:r w:rsidR="00A55224">
              <w:t>, Samsung</w:t>
            </w:r>
            <w:r w:rsidR="00E8602F">
              <w:t>, Apple</w:t>
            </w:r>
            <w:r w:rsidR="00A55224">
              <w:t xml:space="preserve"> </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D975806" w14:textId="15490744" w:rsidR="00AE10D6" w:rsidRPr="00F477AF" w:rsidRDefault="00AE10D6" w:rsidP="00AE10D6">
      <w:pPr>
        <w:pStyle w:val="3"/>
        <w:rPr>
          <w:ins w:id="7" w:author="Huawei-SA6 52 bis-r2" w:date="2023-01-18T20:19:00Z"/>
        </w:rPr>
      </w:pPr>
      <w:bookmarkStart w:id="8" w:name="_Toc122439278"/>
      <w:bookmarkStart w:id="9" w:name="_Toc114874078"/>
      <w:ins w:id="10" w:author="Huawei-SA6 52 bis-r2" w:date="2023-01-18T20:19:00Z">
        <w:r w:rsidRPr="00F477AF">
          <w:lastRenderedPageBreak/>
          <w:t>8.2.</w:t>
        </w:r>
      </w:ins>
      <w:ins w:id="11" w:author="Huawei-SA6 52 bis-r2" w:date="2023-01-18T20:20:00Z">
        <w:r>
          <w:t>X</w:t>
        </w:r>
      </w:ins>
      <w:ins w:id="12" w:author="Huawei-SA6 52 bis-r2" w:date="2023-01-18T20:19:00Z">
        <w:r w:rsidRPr="00F477AF">
          <w:tab/>
        </w:r>
      </w:ins>
      <w:bookmarkEnd w:id="8"/>
      <w:ins w:id="13" w:author="Huawei-SA6 52 bis-r2" w:date="2023-01-18T20:21:00Z">
        <w:r>
          <w:t>Group profile</w:t>
        </w:r>
      </w:ins>
    </w:p>
    <w:p w14:paraId="5218B159" w14:textId="798A2355" w:rsidR="00AE10D6" w:rsidRPr="00F477AF" w:rsidRDefault="00AE10D6" w:rsidP="00AE10D6">
      <w:pPr>
        <w:rPr>
          <w:ins w:id="14" w:author="Huawei-SA6 52 bis-r2" w:date="2023-01-18T20:19:00Z"/>
          <w:lang w:eastAsia="ko-KR"/>
        </w:rPr>
      </w:pPr>
      <w:ins w:id="15" w:author="Huawei-SA6 52 bis-r2" w:date="2023-01-18T20:19:00Z">
        <w:r w:rsidRPr="00F477AF">
          <w:rPr>
            <w:lang w:eastAsia="ko-KR"/>
          </w:rPr>
          <w:t xml:space="preserve">The following formats may be used for expressing a </w:t>
        </w:r>
      </w:ins>
      <w:ins w:id="16" w:author="Huawei-SA6 52 bis-r2" w:date="2023-01-18T20:21:00Z">
        <w:r>
          <w:rPr>
            <w:lang w:eastAsia="ko-KR"/>
          </w:rPr>
          <w:t>Group profile</w:t>
        </w:r>
      </w:ins>
      <w:ins w:id="17" w:author="Huawei-SA6 52 bis-r2" w:date="2023-01-18T20:19:00Z">
        <w:r w:rsidRPr="00F477AF">
          <w:rPr>
            <w:lang w:eastAsia="ko-KR"/>
          </w:rPr>
          <w:t>:</w:t>
        </w:r>
      </w:ins>
    </w:p>
    <w:p w14:paraId="71BBF3F3" w14:textId="7DB93EA4" w:rsidR="00AE10D6" w:rsidRPr="00F477AF" w:rsidRDefault="00AE10D6" w:rsidP="00AE10D6">
      <w:pPr>
        <w:pStyle w:val="TH"/>
        <w:rPr>
          <w:ins w:id="18" w:author="Huawei-SA6 52 bis-r2" w:date="2023-01-18T20:20:00Z"/>
        </w:rPr>
      </w:pPr>
      <w:ins w:id="19" w:author="Huawei-SA6 52 bis-r2" w:date="2023-01-18T20:20:00Z">
        <w:r w:rsidRPr="00F477AF">
          <w:t>Table </w:t>
        </w:r>
      </w:ins>
      <w:ins w:id="20" w:author="Huawei-SA6 52 bis-r2" w:date="2023-01-18T20:21:00Z">
        <w:r>
          <w:t>8.2.X-1</w:t>
        </w:r>
      </w:ins>
      <w:ins w:id="21" w:author="Huawei-SA6 52 bis-r2" w:date="2023-01-18T20:20:00Z">
        <w:r w:rsidRPr="00F477AF">
          <w:t xml:space="preserve">: </w:t>
        </w:r>
        <w:r>
          <w:t>Group profile</w:t>
        </w:r>
      </w:ins>
    </w:p>
    <w:tbl>
      <w:tblPr>
        <w:tblW w:w="8640" w:type="dxa"/>
        <w:jc w:val="center"/>
        <w:tblLayout w:type="fixed"/>
        <w:tblLook w:val="0000" w:firstRow="0" w:lastRow="0" w:firstColumn="0" w:lastColumn="0" w:noHBand="0" w:noVBand="0"/>
      </w:tblPr>
      <w:tblGrid>
        <w:gridCol w:w="2880"/>
        <w:gridCol w:w="1440"/>
        <w:gridCol w:w="4320"/>
      </w:tblGrid>
      <w:tr w:rsidR="00AE10D6" w:rsidRPr="00F477AF" w14:paraId="66813EA0"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8AB513" w14:textId="77777777" w:rsidR="00AE10D6" w:rsidRPr="00F477AF" w:rsidRDefault="00AE10D6" w:rsidP="009D7A06">
            <w:pPr>
              <w:pStyle w:val="TAH"/>
              <w:rPr>
                <w:ins w:id="22" w:author="Huawei-SA6 52 bis-r2" w:date="2023-01-18T20:20:00Z"/>
              </w:rPr>
            </w:pPr>
            <w:ins w:id="23" w:author="Huawei-SA6 52 bis-r2" w:date="2023-01-18T20:2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518739" w14:textId="77777777" w:rsidR="00AE10D6" w:rsidRPr="00F477AF" w:rsidRDefault="00AE10D6" w:rsidP="009D7A06">
            <w:pPr>
              <w:pStyle w:val="TAH"/>
              <w:rPr>
                <w:ins w:id="24" w:author="Huawei-SA6 52 bis-r2" w:date="2023-01-18T20:20:00Z"/>
              </w:rPr>
            </w:pPr>
            <w:ins w:id="25" w:author="Huawei-SA6 52 bis-r2" w:date="2023-01-18T20:2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7013" w14:textId="77777777" w:rsidR="00AE10D6" w:rsidRPr="00F477AF" w:rsidRDefault="00AE10D6" w:rsidP="009D7A06">
            <w:pPr>
              <w:pStyle w:val="TAH"/>
              <w:rPr>
                <w:ins w:id="26" w:author="Huawei-SA6 52 bis-r2" w:date="2023-01-18T20:20:00Z"/>
              </w:rPr>
            </w:pPr>
            <w:ins w:id="27" w:author="Huawei-SA6 52 bis-r2" w:date="2023-01-18T20:20:00Z">
              <w:r w:rsidRPr="00F477AF">
                <w:t>Description</w:t>
              </w:r>
            </w:ins>
          </w:p>
        </w:tc>
      </w:tr>
      <w:tr w:rsidR="00AE10D6" w:rsidRPr="00F477AF" w14:paraId="6A9ADDF5"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074C6309" w14:textId="77777777" w:rsidR="00AE10D6" w:rsidRPr="00F477AF" w:rsidRDefault="00AE10D6" w:rsidP="009D7A06">
            <w:pPr>
              <w:pStyle w:val="TAL"/>
              <w:rPr>
                <w:ins w:id="28" w:author="Huawei-SA6 52 bis-r2" w:date="2023-01-18T20:20:00Z"/>
              </w:rPr>
            </w:pPr>
            <w:ins w:id="29" w:author="Huawei-SA6 52 bis-r2" w:date="2023-01-18T20:20:00Z">
              <w:r>
                <w:t>Group ID</w:t>
              </w:r>
            </w:ins>
          </w:p>
        </w:tc>
        <w:tc>
          <w:tcPr>
            <w:tcW w:w="1440" w:type="dxa"/>
            <w:tcBorders>
              <w:top w:val="single" w:sz="4" w:space="0" w:color="000000"/>
              <w:left w:val="single" w:sz="4" w:space="0" w:color="000000"/>
              <w:bottom w:val="single" w:sz="4" w:space="0" w:color="000000"/>
            </w:tcBorders>
            <w:shd w:val="clear" w:color="auto" w:fill="auto"/>
          </w:tcPr>
          <w:p w14:paraId="187FFAC2" w14:textId="77777777" w:rsidR="00AE10D6" w:rsidRPr="00F477AF" w:rsidRDefault="00AE10D6" w:rsidP="009D7A06">
            <w:pPr>
              <w:pStyle w:val="TAC"/>
              <w:rPr>
                <w:ins w:id="30" w:author="Huawei-SA6 52 bis-r2" w:date="2023-01-18T20:20:00Z"/>
              </w:rPr>
            </w:pPr>
            <w:ins w:id="31" w:author="Huawei-SA6 52 bis-r2" w:date="2023-01-18T20: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39795" w14:textId="77777777" w:rsidR="00AE10D6" w:rsidRPr="00F477AF" w:rsidRDefault="00AE10D6" w:rsidP="009D7A06">
            <w:pPr>
              <w:pStyle w:val="TAL"/>
              <w:rPr>
                <w:ins w:id="32" w:author="Huawei-SA6 52 bis-r2" w:date="2023-01-18T20:20:00Z"/>
              </w:rPr>
            </w:pPr>
            <w:ins w:id="33" w:author="Huawei-SA6 52 bis-r2" w:date="2023-01-18T20:20:00Z">
              <w:r>
                <w:t>Identity of the group of users.</w:t>
              </w:r>
            </w:ins>
          </w:p>
        </w:tc>
      </w:tr>
      <w:tr w:rsidR="00AE10D6" w:rsidRPr="00F477AF" w14:paraId="6FF4CCA2"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41EE00" w14:textId="77777777" w:rsidR="00AE10D6" w:rsidRDefault="00AE10D6" w:rsidP="009D7A06">
            <w:pPr>
              <w:pStyle w:val="TAL"/>
              <w:rPr>
                <w:ins w:id="34" w:author="Huawei-SA6 52 bis-r2" w:date="2023-01-18T20:20:00Z"/>
              </w:rPr>
            </w:pPr>
            <w:ins w:id="35" w:author="Huawei-SA6 52 bis-r2" w:date="2023-01-18T20:20:00Z">
              <w:r w:rsidRPr="005367E0">
                <w:rPr>
                  <w:lang w:eastAsia="ko-KR"/>
                </w:rPr>
                <w:t xml:space="preserve">Expected Group </w:t>
              </w:r>
              <w:r w:rsidRPr="005367E0">
                <w:t>Geographical Service Area.</w:t>
              </w:r>
              <w:commentRangeStart w:id="36"/>
              <w:commentRangeEnd w:id="36"/>
              <w:r w:rsidRPr="005367E0">
                <w:rPr>
                  <w:rStyle w:val="ab"/>
                </w:rPr>
                <w:commentReference w:id="36"/>
              </w:r>
            </w:ins>
          </w:p>
        </w:tc>
        <w:tc>
          <w:tcPr>
            <w:tcW w:w="1440" w:type="dxa"/>
            <w:tcBorders>
              <w:top w:val="single" w:sz="4" w:space="0" w:color="000000"/>
              <w:left w:val="single" w:sz="4" w:space="0" w:color="000000"/>
              <w:bottom w:val="single" w:sz="4" w:space="0" w:color="000000"/>
            </w:tcBorders>
            <w:shd w:val="clear" w:color="auto" w:fill="auto"/>
          </w:tcPr>
          <w:p w14:paraId="46544DD1" w14:textId="77777777" w:rsidR="00AE10D6" w:rsidRDefault="00AE10D6" w:rsidP="009D7A06">
            <w:pPr>
              <w:pStyle w:val="TAC"/>
              <w:rPr>
                <w:ins w:id="37" w:author="Huawei-SA6 52 bis-r2" w:date="2023-01-18T20:20:00Z"/>
              </w:rPr>
            </w:pPr>
            <w:ins w:id="38" w:author="Huawei-SA6 52 bis-r2" w:date="2023-01-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2045" w14:textId="77777777" w:rsidR="00AE10D6" w:rsidRDefault="00AE10D6" w:rsidP="009D7A06">
            <w:pPr>
              <w:pStyle w:val="TAL"/>
              <w:rPr>
                <w:ins w:id="39" w:author="Huawei-SA6 52 bis-r2" w:date="2023-01-18T20:20:00Z"/>
              </w:rPr>
            </w:pPr>
            <w:ins w:id="40" w:author="Huawei-SA6 52 bis-r2" w:date="2023-01-18T20:20:00Z">
              <w:r>
                <w:t>Indicates an area (expected EES’s service area) which is required by the group of users</w:t>
              </w:r>
            </w:ins>
          </w:p>
        </w:tc>
      </w:tr>
    </w:tbl>
    <w:p w14:paraId="1D5B4D54" w14:textId="77777777" w:rsidR="00AE10D6" w:rsidRPr="00F477AF" w:rsidRDefault="00AE10D6" w:rsidP="00AE10D6">
      <w:pPr>
        <w:rPr>
          <w:ins w:id="41" w:author="Huawei-SA6 52 bis-r2" w:date="2023-01-18T20:20:00Z"/>
        </w:rPr>
      </w:pPr>
    </w:p>
    <w:p w14:paraId="52B24756" w14:textId="77777777" w:rsidR="00AE10D6" w:rsidRPr="00F477AF" w:rsidRDefault="00AE10D6" w:rsidP="00AE10D6">
      <w:pPr>
        <w:pStyle w:val="EditorsNote"/>
        <w:rPr>
          <w:ins w:id="42" w:author="Huawei-SA6 52 bis-r2" w:date="2023-01-18T20:20:00Z"/>
          <w:lang w:eastAsia="ko-KR"/>
        </w:rPr>
      </w:pPr>
      <w:ins w:id="43" w:author="Huawei-SA6 52 bis-r2" w:date="2023-01-18T20:20:00Z">
        <w:r w:rsidRPr="00F477AF">
          <w:rPr>
            <w:lang w:eastAsia="ko-KR"/>
          </w:rPr>
          <w:t xml:space="preserve">Editor's Note: </w:t>
        </w:r>
        <w:r>
          <w:rPr>
            <w:lang w:eastAsia="ko-KR"/>
          </w:rPr>
          <w:t xml:space="preserve">It is FFS which additional </w:t>
        </w:r>
        <w:r>
          <w:t>IEs are required in the Group Profile</w:t>
        </w:r>
        <w:r w:rsidRPr="00F477AF">
          <w:rPr>
            <w:lang w:eastAsia="ko-KR"/>
          </w:rPr>
          <w:t>.</w:t>
        </w:r>
      </w:ins>
    </w:p>
    <w:p w14:paraId="141CDC61" w14:textId="262720CC" w:rsidR="00AE10D6" w:rsidRPr="00AE10D6" w:rsidRDefault="00AE10D6" w:rsidP="00F10DAC">
      <w:pPr>
        <w:pStyle w:val="EditorsNote"/>
        <w:rPr>
          <w:ins w:id="44" w:author="Huawei-SA6 52 bis-r2" w:date="2023-01-18T20:19:00Z"/>
        </w:rPr>
      </w:pPr>
      <w:ins w:id="45" w:author="Huawei-SA6 52 bis-r2" w:date="2023-01-18T20:20: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73DF8571" w14:textId="77777777" w:rsidR="00AE10D6" w:rsidRPr="00AE10D6" w:rsidRDefault="00AE10D6" w:rsidP="00AE10D6">
      <w:pPr>
        <w:rPr>
          <w:ins w:id="46"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5"/>
      </w:pPr>
      <w:r w:rsidRPr="00F477AF">
        <w:t>8.3.3.2.2</w:t>
      </w:r>
      <w:r w:rsidRPr="00F477AF">
        <w:tab/>
        <w:t>Request-response model</w:t>
      </w:r>
      <w:bookmarkEnd w:id="9"/>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724DCB" w:rsidP="00A31598">
      <w:pPr>
        <w:pStyle w:val="TH"/>
      </w:pPr>
      <w:r w:rsidRPr="00F477AF">
        <w:rPr>
          <w:noProof/>
        </w:rPr>
        <w:object w:dxaOrig="5266" w:dyaOrig="3510" w14:anchorId="3C0B1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2pt;height:208.1pt;mso-width-percent:0;mso-height-percent:0;mso-width-percent:0;mso-height-percent:0" o:ole="">
            <v:imagedata r:id="rId14" o:title=""/>
          </v:shape>
          <o:OLEObject Type="Embed" ProgID="Visio.Drawing.15" ShapeID="_x0000_i1025" DrawAspect="Content" ObjectID="_1739288101" r:id="rId15"/>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47" w:author="Huawei-SA6 #52 bis" w:date="2022-12-28T10:36:00Z">
        <w:r w:rsidR="00274D37">
          <w:rPr>
            <w:lang w:eastAsia="ko-KR"/>
          </w:rPr>
          <w:t xml:space="preserve"> </w:t>
        </w:r>
      </w:ins>
    </w:p>
    <w:p w14:paraId="5166A21B" w14:textId="77777777" w:rsidR="005A7F31" w:rsidRDefault="00A31598" w:rsidP="00A31598">
      <w:pPr>
        <w:pStyle w:val="B1"/>
        <w:rPr>
          <w:ins w:id="48" w:author="Huawei-SA6 53-r1" w:date="2023-03-02T17:2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F477AF">
        <w:rPr>
          <w:lang w:eastAsia="ko-KR"/>
        </w:rPr>
        <w:t xml:space="preserve">If AC profile(s) are provided by the EEC, the ECS identifies the EES(s) based on the provided AC profile(s) and the UE location. </w:t>
      </w:r>
    </w:p>
    <w:p w14:paraId="1176105E" w14:textId="77777777" w:rsidR="00EB5D6D" w:rsidRDefault="005A7F31" w:rsidP="005A2649">
      <w:pPr>
        <w:pStyle w:val="B1"/>
        <w:ind w:firstLine="0"/>
        <w:rPr>
          <w:lang w:eastAsia="ko-KR"/>
        </w:rPr>
        <w:pPrChange w:id="49" w:author="Huawei-SA6 53-r1" w:date="2023-03-02T18:14:00Z">
          <w:pPr>
            <w:pStyle w:val="B3"/>
          </w:pPr>
        </w:pPrChange>
      </w:pPr>
      <w:ins w:id="50" w:author="Huawei-SA6 53-r1" w:date="2023-03-02T17:29:00Z">
        <w:r>
          <w:rPr>
            <w:lang w:eastAsia="ko-KR"/>
          </w:rPr>
          <w:t xml:space="preserve">When group information is provided in the request, </w:t>
        </w:r>
      </w:ins>
    </w:p>
    <w:p w14:paraId="32AF96B2" w14:textId="0C5E1B57" w:rsidR="005A2649" w:rsidRDefault="00EB5D6D" w:rsidP="00EB5D6D">
      <w:pPr>
        <w:pStyle w:val="B1"/>
        <w:numPr>
          <w:ilvl w:val="0"/>
          <w:numId w:val="5"/>
        </w:numPr>
        <w:rPr>
          <w:ins w:id="51" w:author="Huawei-SA6 53-r1" w:date="2023-03-02T18:23:00Z"/>
          <w:lang w:eastAsia="ko-KR"/>
        </w:rPr>
      </w:pPr>
      <w:ins w:id="52" w:author="Huawei-SA6 53-r1" w:date="2023-03-02T18:23:00Z">
        <w:r>
          <w:rPr>
            <w:lang w:eastAsia="ko-KR"/>
          </w:rPr>
          <w:t>if the Central Repository is</w:t>
        </w:r>
      </w:ins>
      <w:ins w:id="53" w:author="Huawei-SA6 53-r1" w:date="2023-03-02T18:24:00Z">
        <w:r>
          <w:rPr>
            <w:lang w:eastAsia="ko-KR"/>
          </w:rPr>
          <w:t xml:space="preserve"> not</w:t>
        </w:r>
      </w:ins>
      <w:ins w:id="54" w:author="Huawei-SA6 53-r1" w:date="2023-03-02T18:23:00Z">
        <w:r>
          <w:rPr>
            <w:lang w:eastAsia="ko-KR"/>
          </w:rPr>
          <w:t xml:space="preserve"> </w:t>
        </w:r>
        <w:r>
          <w:rPr>
            <w:lang w:eastAsia="ko-KR"/>
          </w:rPr>
          <w:t>available</w:t>
        </w:r>
        <w:r>
          <w:rPr>
            <w:lang w:eastAsia="ko-KR"/>
          </w:rPr>
          <w:t>,</w:t>
        </w:r>
        <w:r>
          <w:rPr>
            <w:lang w:eastAsia="ko-KR"/>
          </w:rPr>
          <w:t xml:space="preserve"> </w:t>
        </w:r>
      </w:ins>
      <w:ins w:id="55" w:author="Huawei-SA6 53-r1" w:date="2023-03-02T17:29:00Z">
        <w:r w:rsidR="005A7F31">
          <w:rPr>
            <w:lang w:eastAsia="ko-KR"/>
          </w:rPr>
          <w:t>then the</w:t>
        </w:r>
        <w:r w:rsidR="005A2649">
          <w:rPr>
            <w:lang w:eastAsia="ko-KR"/>
          </w:rPr>
          <w:t xml:space="preserve"> ECS identifies list of EES (s)</w:t>
        </w:r>
      </w:ins>
      <w:ins w:id="56" w:author="Huawei-SA6 53-r1" w:date="2023-03-02T18:23:00Z">
        <w:r>
          <w:rPr>
            <w:lang w:eastAsia="ko-KR"/>
          </w:rPr>
          <w:t>;</w:t>
        </w:r>
      </w:ins>
    </w:p>
    <w:p w14:paraId="4D831947" w14:textId="77777777" w:rsidR="00EB5D6D" w:rsidRDefault="00EB5D6D" w:rsidP="00EB5D6D">
      <w:pPr>
        <w:pStyle w:val="B1"/>
        <w:numPr>
          <w:ilvl w:val="0"/>
          <w:numId w:val="5"/>
        </w:numPr>
        <w:rPr>
          <w:ins w:id="57" w:author="Huawei-SA6 53-r1" w:date="2023-03-02T18:24:00Z"/>
          <w:lang w:eastAsia="ko-KR"/>
        </w:rPr>
      </w:pPr>
      <w:proofErr w:type="gramStart"/>
      <w:ins w:id="58" w:author="Huawei-SA6 53-r1" w:date="2023-03-02T18:23:00Z">
        <w:r>
          <w:rPr>
            <w:lang w:eastAsia="ko-KR"/>
          </w:rPr>
          <w:t>if</w:t>
        </w:r>
        <w:proofErr w:type="gramEnd"/>
        <w:r>
          <w:rPr>
            <w:lang w:eastAsia="ko-KR"/>
          </w:rPr>
          <w:t xml:space="preserve"> the Central Repository is available</w:t>
        </w:r>
      </w:ins>
      <w:ins w:id="59" w:author="Huawei-SA6 53-r1" w:date="2023-03-02T18:24:00Z">
        <w:r>
          <w:rPr>
            <w:lang w:eastAsia="ko-KR"/>
          </w:rPr>
          <w:t xml:space="preserve"> </w:t>
        </w:r>
        <w:r>
          <w:rPr>
            <w:lang w:eastAsia="ko-KR"/>
          </w:rPr>
          <w:t>the ECS identifies the one EES when the first user of the group making a service provisioning request, then the ECS can put the identified EES information and related group information into the Central Repository. When the ECS receives subsequent service provisioning request(s) from the rest of the group’s user(s), the ECS can retrieve existing group EES information from the Central Repository.</w:t>
        </w:r>
      </w:ins>
    </w:p>
    <w:p w14:paraId="1DD8DAD0" w14:textId="396DA211" w:rsidR="00EB5D6D" w:rsidRDefault="00EB5D6D" w:rsidP="00EB5D6D">
      <w:pPr>
        <w:pStyle w:val="B3"/>
        <w:rPr>
          <w:ins w:id="60" w:author="Huawei-SA6 53-r1" w:date="2023-03-02T18:14:00Z"/>
          <w:lang w:eastAsia="ko-KR"/>
        </w:rPr>
      </w:pPr>
      <w:ins w:id="61" w:author="Huawei-SA6 53-r1" w:date="2023-03-02T18:24:00Z">
        <w:r>
          <w:rPr>
            <w:lang w:eastAsia="ko-KR"/>
          </w:rPr>
          <w:t xml:space="preserve">Editor's Note: It is FFS whether the Central Repository is deployed with in the ECS or not.  </w:t>
        </w:r>
      </w:ins>
    </w:p>
    <w:p w14:paraId="59A0B81F" w14:textId="1534E70F" w:rsidR="005A7F31" w:rsidRDefault="005A7F31" w:rsidP="005A2649">
      <w:pPr>
        <w:pStyle w:val="B1"/>
        <w:ind w:firstLine="0"/>
        <w:rPr>
          <w:ins w:id="62" w:author="Huawei-SA6 53-r1" w:date="2023-03-02T17:29:00Z"/>
          <w:lang w:eastAsia="ko-KR"/>
        </w:rPr>
        <w:pPrChange w:id="63" w:author="Huawei-SA6 53-r1" w:date="2023-03-02T18:14:00Z">
          <w:pPr>
            <w:pStyle w:val="B3"/>
          </w:pPr>
        </w:pPrChange>
      </w:pPr>
      <w:ins w:id="64" w:author="Huawei-SA6 53-r1" w:date="2023-03-02T17:29:00Z">
        <w:r>
          <w:rPr>
            <w:lang w:eastAsia="ko-KR"/>
          </w:rPr>
          <w:t xml:space="preserve">NOTE 4: The determination of the EES(s) is up to ECS’s implementation. </w:t>
        </w:r>
      </w:ins>
    </w:p>
    <w:p w14:paraId="05C46351" w14:textId="77777777" w:rsidR="005A7F31" w:rsidRDefault="005A7F31" w:rsidP="005A7F31">
      <w:pPr>
        <w:pStyle w:val="B3"/>
        <w:rPr>
          <w:ins w:id="65" w:author="Huawei-SA6 53-r1" w:date="2023-03-02T17:29:00Z"/>
          <w:lang w:val="en-US" w:eastAsia="ko-KR"/>
        </w:rPr>
      </w:pPr>
      <w:commentRangeStart w:id="66"/>
      <w:ins w:id="67" w:author="Huawei-SA6 53-r1" w:date="2023-03-02T17:29:00Z">
        <w:r w:rsidRPr="00D859ED">
          <w:rPr>
            <w:lang w:eastAsia="ko-KR"/>
          </w:rPr>
          <w:t>Editor's Note</w:t>
        </w:r>
        <w:r w:rsidRPr="00821B46">
          <w:rPr>
            <w:lang w:val="en-US" w:eastAsia="ko-KR"/>
          </w:rPr>
          <w:t>: If is FFS how to deal with the first member received the EES information but never connect to the EDN.</w:t>
        </w:r>
        <w:commentRangeEnd w:id="66"/>
        <w:r>
          <w:rPr>
            <w:rStyle w:val="ab"/>
          </w:rPr>
          <w:commentReference w:id="66"/>
        </w:r>
      </w:ins>
    </w:p>
    <w:p w14:paraId="5A22DD09" w14:textId="77777777" w:rsidR="005A7F31" w:rsidRPr="00F477AF" w:rsidRDefault="005A7F31" w:rsidP="005A7F31">
      <w:pPr>
        <w:pStyle w:val="B1"/>
        <w:ind w:firstLine="0"/>
        <w:rPr>
          <w:ins w:id="68" w:author="Huawei-SA6 53-r1" w:date="2023-03-02T17:29:00Z"/>
          <w:lang w:eastAsia="ko-KR"/>
        </w:rPr>
      </w:pPr>
      <w:commentRangeStart w:id="69"/>
      <w:ins w:id="70" w:author="Huawei-SA6 53-r1" w:date="2023-03-02T17:29:00Z">
        <w:r>
          <w:rPr>
            <w:lang w:eastAsia="ko-KR"/>
          </w:rPr>
          <w:t>The ECS may take Expected Group Geographical Service Area information into account when determining the same EES or the same list of EES(s) for the users of a certain group.</w:t>
        </w:r>
        <w:commentRangeEnd w:id="69"/>
        <w:r w:rsidRPr="003D414D">
          <w:rPr>
            <w:lang w:eastAsia="ko-KR"/>
          </w:rPr>
          <w:commentReference w:id="69"/>
        </w:r>
      </w:ins>
    </w:p>
    <w:p w14:paraId="13E42E12" w14:textId="77777777" w:rsidR="00A31598" w:rsidRPr="00F477AF" w:rsidRDefault="00A31598">
      <w:pPr>
        <w:pStyle w:val="B1"/>
        <w:ind w:firstLine="0"/>
        <w:rPr>
          <w:lang w:eastAsia="ko-KR"/>
        </w:rPr>
        <w:pPrChange w:id="71" w:author="Huawei-SA6 53-r1" w:date="2023-03-02T17:27:00Z">
          <w:pPr>
            <w:pStyle w:val="B1"/>
          </w:pPr>
        </w:pPrChange>
      </w:pPr>
      <w:r w:rsidRPr="00F477AF">
        <w:rPr>
          <w:lang w:eastAsia="ko-KR"/>
        </w:rPr>
        <w:t xml:space="preserve">When </w:t>
      </w:r>
      <w:ins w:id="72" w:author="Huawei-SA6 53-r1" w:date="2023-03-02T17:27:00Z">
        <w:r w:rsidR="005A7F31">
          <w:rPr>
            <w:lang w:eastAsia="ko-KR"/>
          </w:rPr>
          <w:t xml:space="preserve">neither group profile nor </w:t>
        </w:r>
      </w:ins>
      <w:r w:rsidRPr="00F477AF">
        <w:rPr>
          <w:lang w:eastAsia="ko-KR"/>
        </w:rPr>
        <w:t xml:space="preserve">AC profiles(s) </w:t>
      </w:r>
      <w:proofErr w:type="spellStart"/>
      <w:r w:rsidRPr="00F477AF">
        <w:rPr>
          <w:lang w:eastAsia="ko-KR"/>
        </w:rPr>
        <w:t>are</w:t>
      </w:r>
      <w:del w:id="73" w:author="Huawei-SA6 53-r1" w:date="2023-03-02T17:27:00Z">
        <w:r w:rsidRPr="00F477AF" w:rsidDel="005A7F31">
          <w:rPr>
            <w:lang w:eastAsia="ko-KR"/>
          </w:rPr>
          <w:delText xml:space="preserve"> not </w:delText>
        </w:r>
      </w:del>
      <w:r w:rsidRPr="00F477AF">
        <w:rPr>
          <w:lang w:eastAsia="ko-KR"/>
        </w:rPr>
        <w:t>provided</w:t>
      </w:r>
      <w:proofErr w:type="spellEnd"/>
      <w:r w:rsidRPr="00F477AF">
        <w:rPr>
          <w:lang w:eastAsia="ko-KR"/>
        </w:rPr>
        <w:t>,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74"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6B35714E" w14:textId="6457DF4D" w:rsidR="00A31598" w:rsidRPr="00F477AF" w:rsidRDefault="00A31598" w:rsidP="00A31598">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75" w:author="Huawei-SA6 #52 bis" w:date="2022-12-28T11:06:00Z">
        <w:r w:rsidR="00744E25">
          <w:t xml:space="preserve"> The response message may c</w:t>
        </w:r>
      </w:ins>
      <w:ins w:id="76" w:author="Huawei-SA6 #52 bis" w:date="2022-12-28T11:07:00Z">
        <w:r w:rsidR="00744E25">
          <w:t xml:space="preserve">ontain the </w:t>
        </w:r>
      </w:ins>
      <w:ins w:id="77" w:author="Huawei-SA6 #52 bis" w:date="2022-12-28T11:09:00Z">
        <w:r w:rsidR="00744E25">
          <w:t xml:space="preserve">same EES or the same list of EES(s) for </w:t>
        </w:r>
      </w:ins>
      <w:ins w:id="78" w:author="Walter Featherstone" w:date="2023-01-06T13:34:00Z">
        <w:r w:rsidR="00E541A5">
          <w:t>a</w:t>
        </w:r>
      </w:ins>
      <w:ins w:id="79"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57657576" w:rsidR="00A31598" w:rsidRPr="00F477AF" w:rsidRDefault="00A31598" w:rsidP="00A31598">
      <w:pPr>
        <w:pStyle w:val="NO"/>
        <w:rPr>
          <w:lang w:eastAsia="ko-KR"/>
        </w:rPr>
      </w:pPr>
      <w:r w:rsidRPr="00F477AF">
        <w:rPr>
          <w:lang w:eastAsia="ko-KR"/>
        </w:rPr>
        <w:t xml:space="preserve">NOTE </w:t>
      </w:r>
      <w:del w:id="80" w:author="Huawei-SA6 52 bis-r2" w:date="2023-01-18T20:05:00Z">
        <w:r w:rsidRPr="00F477AF" w:rsidDel="00854722">
          <w:rPr>
            <w:lang w:eastAsia="ko-KR"/>
          </w:rPr>
          <w:delText>4</w:delText>
        </w:r>
      </w:del>
      <w:ins w:id="81" w:author="Huawei-SA6 52 bis-r2" w:date="2023-01-18T20:05:00Z">
        <w:r w:rsidR="00854722">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1E1ACFE5" w:rsidR="00A31598" w:rsidRPr="00F477AF" w:rsidRDefault="00A31598" w:rsidP="00A31598">
      <w:pPr>
        <w:pStyle w:val="NO"/>
        <w:rPr>
          <w:lang w:eastAsia="zh-CN"/>
        </w:rPr>
      </w:pPr>
      <w:r w:rsidRPr="00F477AF">
        <w:rPr>
          <w:lang w:eastAsia="zh-CN"/>
        </w:rPr>
        <w:t xml:space="preserve">NOTE </w:t>
      </w:r>
      <w:del w:id="82" w:author="Huawei-SA6 52 bis-r2" w:date="2023-01-18T20:05:00Z">
        <w:r w:rsidRPr="00F477AF" w:rsidDel="00854722">
          <w:rPr>
            <w:lang w:eastAsia="zh-CN"/>
          </w:rPr>
          <w:delText>5</w:delText>
        </w:r>
      </w:del>
      <w:ins w:id="83" w:author="Huawei-SA6 52 bis-r2" w:date="2023-01-18T20:05:00Z">
        <w:r w:rsidR="00854722">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5"/>
      </w:pPr>
      <w:bookmarkStart w:id="84" w:name="_Toc122439301"/>
      <w:r w:rsidRPr="00F477AF">
        <w:t>8.3.3.3.2</w:t>
      </w:r>
      <w:r w:rsidRPr="00F477AF">
        <w:tab/>
        <w:t>Service provisioning request</w:t>
      </w:r>
      <w:bookmarkEnd w:id="84"/>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85"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3903A9F3" w:rsidR="00A21AF4" w:rsidRPr="00F477AF" w:rsidRDefault="00A21AF4" w:rsidP="00250311">
            <w:pPr>
              <w:pStyle w:val="TAL"/>
              <w:rPr>
                <w:ins w:id="86" w:author="Walter Featherstone" w:date="2023-01-06T13:53:00Z"/>
              </w:rPr>
            </w:pPr>
            <w:ins w:id="87" w:author="Walter Featherstone" w:date="2023-01-06T13:54:00Z">
              <w:r>
                <w:t>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88" w:author="Walter Featherstone" w:date="2023-01-06T13:53:00Z"/>
              </w:rPr>
            </w:pPr>
            <w:ins w:id="89"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27222F0D" w:rsidR="00A21AF4" w:rsidRPr="00F477AF" w:rsidRDefault="00A21AF4" w:rsidP="00250311">
            <w:pPr>
              <w:pStyle w:val="TAL"/>
              <w:rPr>
                <w:ins w:id="90" w:author="Walter Featherstone" w:date="2023-01-06T13:53:00Z"/>
              </w:rPr>
            </w:pPr>
            <w:ins w:id="91" w:author="Walter Featherstone" w:date="2023-01-06T13:54:00Z">
              <w:r w:rsidRPr="00A21AF4">
                <w:t>Group information associated with the AC Profile</w:t>
              </w:r>
            </w:ins>
            <w:ins w:id="92" w:author="Walter Featherstone" w:date="2023-01-06T13:55:00Z">
              <w:r>
                <w:t xml:space="preserve">, as defined in Table </w:t>
              </w:r>
              <w:r w:rsidRPr="00F477AF">
                <w:t>8.3.3.3.2-</w:t>
              </w:r>
              <w:r>
                <w:t>2</w:t>
              </w:r>
            </w:ins>
            <w:ins w:id="93"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94"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5"/>
      </w:pPr>
      <w:bookmarkStart w:id="95" w:name="_Toc122439302"/>
      <w:r w:rsidRPr="00F477AF">
        <w:t>8.3.3.3.3</w:t>
      </w:r>
      <w:r w:rsidRPr="00F477AF">
        <w:tab/>
        <w:t>Service provisioning response</w:t>
      </w:r>
      <w:bookmarkEnd w:id="95"/>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A346D7" w:rsidRPr="00F477AF" w14:paraId="199E5FF6" w14:textId="77777777" w:rsidTr="00250311">
        <w:trPr>
          <w:jc w:val="center"/>
          <w:ins w:id="96" w:author="Huawei-SA6 53-r1" w:date="2023-03-02T16:18:00Z"/>
        </w:trPr>
        <w:tc>
          <w:tcPr>
            <w:tcW w:w="2880" w:type="dxa"/>
            <w:tcBorders>
              <w:top w:val="single" w:sz="4" w:space="0" w:color="000000"/>
              <w:left w:val="single" w:sz="4" w:space="0" w:color="000000"/>
              <w:bottom w:val="single" w:sz="4" w:space="0" w:color="000000"/>
            </w:tcBorders>
            <w:shd w:val="clear" w:color="auto" w:fill="auto"/>
          </w:tcPr>
          <w:p w14:paraId="55EE4F4B" w14:textId="778EBB8C" w:rsidR="00A346D7" w:rsidRPr="00F477AF" w:rsidRDefault="00A346D7" w:rsidP="00A346D7">
            <w:pPr>
              <w:pStyle w:val="TAL"/>
              <w:rPr>
                <w:ins w:id="97" w:author="Huawei-SA6 53-r1" w:date="2023-03-02T16:18:00Z"/>
                <w:lang w:eastAsia="ko-KR"/>
              </w:rPr>
            </w:pPr>
            <w:ins w:id="98" w:author="Huawei-SA6 53-r1" w:date="2023-03-02T16:18:00Z">
              <w:r>
                <w:rPr>
                  <w:lang w:eastAsia="ko-KR"/>
                </w:rPr>
                <w:t xml:space="preserve">&gt; </w:t>
              </w:r>
            </w:ins>
            <w:ins w:id="99" w:author="Huawei-SA6 53-r1" w:date="2023-03-02T17:25:00Z">
              <w:r w:rsidR="005A7F31">
                <w:rPr>
                  <w:lang w:eastAsia="ko-KR"/>
                </w:rPr>
                <w:t xml:space="preserve">list of </w:t>
              </w:r>
            </w:ins>
            <w:ins w:id="100" w:author="Huawei-SA6 53-r1" w:date="2023-03-02T16:18:00Z">
              <w:r>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3264E2E3" w14:textId="1C4C2BC0" w:rsidR="00A346D7" w:rsidRPr="00F477AF" w:rsidRDefault="00A346D7" w:rsidP="00A346D7">
            <w:pPr>
              <w:pStyle w:val="TAC"/>
              <w:rPr>
                <w:ins w:id="101" w:author="Huawei-SA6 53-r1" w:date="2023-03-02T16:18:00Z"/>
                <w:lang w:eastAsia="ko-KR"/>
              </w:rPr>
            </w:pPr>
            <w:ins w:id="102" w:author="Huawei-SA6 53-r1" w:date="2023-03-02T16:1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0F4DB" w14:textId="0F9B3C57" w:rsidR="00A346D7" w:rsidRPr="00F477AF" w:rsidRDefault="005A7F31" w:rsidP="00A346D7">
            <w:pPr>
              <w:pStyle w:val="TAL"/>
              <w:rPr>
                <w:ins w:id="103" w:author="Huawei-SA6 53-r1" w:date="2023-03-02T16:18:00Z"/>
                <w:lang w:eastAsia="ko-KR"/>
              </w:rPr>
            </w:pPr>
            <w:ins w:id="104" w:author="Huawei-SA6 53-r1" w:date="2023-03-02T17:25:00Z">
              <w:r>
                <w:t xml:space="preserve">List </w:t>
              </w:r>
            </w:ins>
            <w:ins w:id="105" w:author="Huawei-SA6 53-r1" w:date="2023-03-02T16:18:00Z">
              <w:r w:rsidR="00A346D7">
                <w:t>Identity of the group of users.</w:t>
              </w:r>
              <w:r w:rsidR="00A346D7">
                <w:rPr>
                  <w:rStyle w:val="ab"/>
                  <w:rFonts w:ascii="Times New Roman" w:hAnsi="Times New Roman"/>
                </w:rPr>
                <w:commentReference w:id="106"/>
              </w:r>
            </w:ins>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4"/>
      </w:pPr>
      <w:bookmarkStart w:id="107" w:name="_Toc57673553"/>
      <w:bookmarkStart w:id="108" w:name="_Toc122439383"/>
      <w:r w:rsidRPr="00F477AF">
        <w:t>8.5.2.2</w:t>
      </w:r>
      <w:r w:rsidRPr="00F477AF">
        <w:tab/>
        <w:t>Request-response model</w:t>
      </w:r>
      <w:bookmarkEnd w:id="107"/>
      <w:bookmarkEnd w:id="108"/>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lastRenderedPageBreak/>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 id="_x0000_i1026" type="#_x0000_t75" alt="" style="width:4in;height:189.35pt;mso-width-percent:0;mso-height-percent:0;mso-width-percent:0;mso-height-percent:0" o:ole="">
            <v:imagedata r:id="rId16" o:title=""/>
          </v:shape>
          <o:OLEObject Type="Embed" ProgID="Visio.Drawing.11" ShapeID="_x0000_i1026" DrawAspect="Content" ObjectID="_1739288102" r:id="rId17"/>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09" w:author="Huawei-SA6 #52 bis" w:date="2022-12-28T12:12:00Z">
        <w:r w:rsidR="00087B42">
          <w:t xml:space="preserve"> </w:t>
        </w:r>
        <w:commentRangeStart w:id="110"/>
        <w:r w:rsidR="00087B42">
          <w:t xml:space="preserve">The request message may </w:t>
        </w:r>
      </w:ins>
      <w:ins w:id="111" w:author="Walter Featherstone" w:date="2023-01-06T13:57:00Z">
        <w:r w:rsidR="00AD78B2">
          <w:t xml:space="preserve">also </w:t>
        </w:r>
      </w:ins>
      <w:ins w:id="112" w:author="Huawei-SA6 #52 bis" w:date="2022-12-28T12:12:00Z">
        <w:r w:rsidR="00087B42">
          <w:t xml:space="preserve">contain group </w:t>
        </w:r>
      </w:ins>
      <w:ins w:id="113" w:author="Walter Featherstone" w:date="2023-01-06T13:57:00Z">
        <w:r w:rsidR="00AD78B2">
          <w:t xml:space="preserve">related </w:t>
        </w:r>
      </w:ins>
      <w:ins w:id="114" w:author="Huawei-SA6 #52 bis" w:date="2022-12-28T12:12:00Z">
        <w:r w:rsidR="00087B42">
          <w:t>information.</w:t>
        </w:r>
      </w:ins>
      <w:ins w:id="115" w:author="Huawei-SA6 #52 bis" w:date="2022-12-28T12:17:00Z">
        <w:r w:rsidR="00087B42">
          <w:t xml:space="preserve"> </w:t>
        </w:r>
      </w:ins>
      <w:commentRangeEnd w:id="110"/>
      <w:ins w:id="116" w:author="Huawei-SA6 #52 bis" w:date="2022-12-28T14:14:00Z">
        <w:r w:rsidR="00F0094F">
          <w:rPr>
            <w:rStyle w:val="ab"/>
          </w:rPr>
          <w:commentReference w:id="110"/>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17" w:author="Walter Featherstone" w:date="2023-01-06T13:58:00Z">
        <w:r w:rsidRPr="00F477AF" w:rsidDel="00AD78B2">
          <w:delText>'</w:delText>
        </w:r>
      </w:del>
      <w:ins w:id="118"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19"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36CB67BD" w:rsidR="00EE7AE1" w:rsidRDefault="00EB5782">
      <w:pPr>
        <w:pStyle w:val="B1"/>
        <w:ind w:firstLine="0"/>
        <w:rPr>
          <w:ins w:id="120" w:author="Huawei-SA6 #52 bis" w:date="2022-12-28T15:15:00Z"/>
          <w:lang w:eastAsia="ko-KR"/>
        </w:rPr>
        <w:pPrChange w:id="121" w:author="Huawei-SA6 #52 bis" w:date="2022-12-28T14:09:00Z">
          <w:pPr>
            <w:pStyle w:val="B2"/>
          </w:pPr>
        </w:pPrChange>
      </w:pPr>
      <w:commentRangeStart w:id="122"/>
      <w:ins w:id="123" w:author="Huawei-SA6 #52 bis" w:date="2022-12-28T12:24:00Z">
        <w:r>
          <w:rPr>
            <w:lang w:eastAsia="ko-KR"/>
          </w:rPr>
          <w:t xml:space="preserve">When group </w:t>
        </w:r>
      </w:ins>
      <w:ins w:id="124" w:author="Walter Featherstone" w:date="2023-01-06T13:58:00Z">
        <w:r w:rsidR="00AD78B2">
          <w:rPr>
            <w:lang w:eastAsia="ko-KR"/>
          </w:rPr>
          <w:t xml:space="preserve">related </w:t>
        </w:r>
      </w:ins>
      <w:ins w:id="125" w:author="Huawei-SA6 #52 bis" w:date="2022-12-28T12:24:00Z">
        <w:r>
          <w:rPr>
            <w:lang w:eastAsia="ko-KR"/>
          </w:rPr>
          <w:t>information is</w:t>
        </w:r>
      </w:ins>
      <w:ins w:id="126" w:author="Huawei-SA6 53-r1" w:date="2023-03-02T17:30:00Z">
        <w:r w:rsidR="005A7F31">
          <w:rPr>
            <w:lang w:eastAsia="ko-KR"/>
          </w:rPr>
          <w:t xml:space="preserve"> included in the request, the EES checks whether it already has information about a common EAS </w:t>
        </w:r>
      </w:ins>
      <w:ins w:id="127" w:author="Huawei-SA6 53-r1" w:date="2023-03-02T17:31:00Z">
        <w:r w:rsidR="005A7F31">
          <w:rPr>
            <w:lang w:eastAsia="ko-KR"/>
          </w:rPr>
          <w:t>selected and serving the group</w:t>
        </w:r>
      </w:ins>
      <w:ins w:id="128" w:author="Huawei-SA6 #52 bis" w:date="2022-12-28T12:24:00Z">
        <w:r>
          <w:rPr>
            <w:lang w:eastAsia="ko-KR"/>
          </w:rPr>
          <w:t>, then</w:t>
        </w:r>
      </w:ins>
      <w:ins w:id="129" w:author="Huawei-SA6 #52 bis" w:date="2022-12-28T15:15:00Z">
        <w:r w:rsidR="00EE7AE1">
          <w:rPr>
            <w:lang w:eastAsia="ko-KR"/>
          </w:rPr>
          <w:t>:</w:t>
        </w:r>
      </w:ins>
    </w:p>
    <w:p w14:paraId="7A23FB97" w14:textId="4DDDB78F" w:rsidR="00EE7AE1" w:rsidRDefault="00EE7AE1">
      <w:pPr>
        <w:pStyle w:val="B2"/>
        <w:rPr>
          <w:ins w:id="130" w:author="Huawei-SA6 #52 bis" w:date="2022-12-28T15:16:00Z"/>
          <w:lang w:eastAsia="ko-KR"/>
        </w:rPr>
      </w:pPr>
      <w:ins w:id="131" w:author="Huawei-SA6 #52 bis" w:date="2022-12-28T15:15:00Z">
        <w:r w:rsidRPr="00F477AF">
          <w:rPr>
            <w:lang w:eastAsia="ko-KR"/>
          </w:rPr>
          <w:t>-</w:t>
        </w:r>
        <w:r w:rsidRPr="00F477AF">
          <w:rPr>
            <w:lang w:eastAsia="ko-KR"/>
          </w:rPr>
          <w:tab/>
          <w:t xml:space="preserve">if </w:t>
        </w:r>
        <w:r>
          <w:rPr>
            <w:lang w:eastAsia="ko-KR"/>
          </w:rPr>
          <w:t xml:space="preserve">common EAS information </w:t>
        </w:r>
      </w:ins>
      <w:ins w:id="132" w:author="Huawei-SA6 #52 bis" w:date="2022-12-28T15:18:00Z">
        <w:r w:rsidR="00250311">
          <w:rPr>
            <w:lang w:eastAsia="ko-KR"/>
          </w:rPr>
          <w:t xml:space="preserve">for the group </w:t>
        </w:r>
      </w:ins>
      <w:ins w:id="133" w:author="Huawei-SA6 #52 bis" w:date="2022-12-28T15:15:00Z">
        <w:r>
          <w:rPr>
            <w:lang w:eastAsia="ko-KR"/>
          </w:rPr>
          <w:t xml:space="preserve">is </w:t>
        </w:r>
      </w:ins>
      <w:ins w:id="134" w:author="Huawei-SA6 #52 bis" w:date="2022-12-28T15:16:00Z">
        <w:r>
          <w:rPr>
            <w:lang w:eastAsia="ko-KR"/>
          </w:rPr>
          <w:t xml:space="preserve">not </w:t>
        </w:r>
      </w:ins>
      <w:ins w:id="135" w:author="Huawei-SA6 #52 bis" w:date="2022-12-28T15:15:00Z">
        <w:r w:rsidRPr="00F477AF">
          <w:rPr>
            <w:lang w:eastAsia="ko-KR"/>
          </w:rPr>
          <w:t>available</w:t>
        </w:r>
        <w:r>
          <w:rPr>
            <w:lang w:eastAsia="ko-KR"/>
          </w:rPr>
          <w:t xml:space="preserve"> </w:t>
        </w:r>
      </w:ins>
      <w:ins w:id="136" w:author="Walter Featherstone" w:date="2023-01-06T13:58:00Z">
        <w:r w:rsidR="00AD78B2">
          <w:rPr>
            <w:lang w:eastAsia="ko-KR"/>
          </w:rPr>
          <w:t>at</w:t>
        </w:r>
      </w:ins>
      <w:ins w:id="137" w:author="Huawei-SA6 #52 bis" w:date="2022-12-28T15:15:00Z">
        <w:r>
          <w:rPr>
            <w:lang w:eastAsia="ko-KR"/>
          </w:rPr>
          <w:t xml:space="preserve"> the EES</w:t>
        </w:r>
        <w:r w:rsidRPr="00F477AF">
          <w:rPr>
            <w:lang w:eastAsia="ko-KR"/>
          </w:rPr>
          <w:t xml:space="preserve">, </w:t>
        </w:r>
      </w:ins>
      <w:ins w:id="138" w:author="Basu" w:date="2023-01-10T12:33:00Z">
        <w:r w:rsidR="00DF64B8">
          <w:rPr>
            <w:lang w:eastAsia="ko-KR"/>
          </w:rPr>
          <w:t xml:space="preserve">based on </w:t>
        </w:r>
      </w:ins>
      <w:ins w:id="139" w:author="Basu" w:date="2023-01-10T12:34:00Z">
        <w:r w:rsidR="00134476">
          <w:rPr>
            <w:lang w:eastAsia="ko-KR"/>
          </w:rPr>
          <w:t xml:space="preserve">the </w:t>
        </w:r>
      </w:ins>
      <w:ins w:id="140" w:author="Basu" w:date="2023-01-10T12:33:00Z">
        <w:r w:rsidR="00DF64B8">
          <w:rPr>
            <w:lang w:eastAsia="ko-KR"/>
          </w:rPr>
          <w:t>policy if EES needs to select EAS then</w:t>
        </w:r>
        <w:r w:rsidR="00DF64B8" w:rsidRPr="00F477AF">
          <w:rPr>
            <w:lang w:eastAsia="ko-KR"/>
          </w:rPr>
          <w:t xml:space="preserve"> </w:t>
        </w:r>
      </w:ins>
      <w:ins w:id="141" w:author="Huawei-SA6 #52 bis" w:date="2022-12-28T15:15:00Z">
        <w:r w:rsidRPr="00F477AF">
          <w:rPr>
            <w:lang w:eastAsia="ko-KR"/>
          </w:rPr>
          <w:t xml:space="preserve">the EES </w:t>
        </w:r>
      </w:ins>
      <w:ins w:id="142" w:author="Huawei-SA6 #52 bis" w:date="2022-12-28T15:16:00Z">
        <w:r>
          <w:rPr>
            <w:lang w:eastAsia="ko-KR"/>
          </w:rPr>
          <w:t xml:space="preserve">identifies the common EAS for the users of </w:t>
        </w:r>
      </w:ins>
      <w:ins w:id="143" w:author="Walter Featherstone" w:date="2023-01-06T13:37:00Z">
        <w:r w:rsidR="00A04E91">
          <w:rPr>
            <w:lang w:eastAsia="ko-KR"/>
          </w:rPr>
          <w:t>the</w:t>
        </w:r>
      </w:ins>
      <w:ins w:id="144" w:author="Huawei-SA6 #52 bis" w:date="2022-12-28T15:16:00Z">
        <w:r>
          <w:rPr>
            <w:lang w:eastAsia="ko-KR"/>
          </w:rPr>
          <w:t xml:space="preserve"> group</w:t>
        </w:r>
      </w:ins>
      <w:ins w:id="145" w:author="Huawei-SA6 #52 bis" w:date="2022-12-28T15:19:00Z">
        <w:r w:rsidR="00250311">
          <w:rPr>
            <w:lang w:eastAsia="ko-KR"/>
          </w:rPr>
          <w:t xml:space="preserve"> based on the </w:t>
        </w:r>
      </w:ins>
      <w:ins w:id="146" w:author="Walter Featherstone" w:date="2023-01-06T13:37:00Z">
        <w:r w:rsidR="00A04E91">
          <w:rPr>
            <w:lang w:eastAsia="ko-KR"/>
          </w:rPr>
          <w:t xml:space="preserve">provided </w:t>
        </w:r>
      </w:ins>
      <w:ins w:id="147"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48" w:author="Walter Featherstone r1" w:date="2023-01-10T21:47:00Z">
        <w:r w:rsidR="00310A61">
          <w:rPr>
            <w:lang w:eastAsia="ko-KR"/>
          </w:rPr>
          <w:t>P</w:t>
        </w:r>
      </w:ins>
      <w:ins w:id="149" w:author="Huawei-SA6 #52 bis" w:date="2022-12-28T15:19:00Z">
        <w:r w:rsidR="00250311">
          <w:rPr>
            <w:lang w:eastAsia="ko-KR"/>
          </w:rPr>
          <w:t xml:space="preserve"> policy</w:t>
        </w:r>
      </w:ins>
      <w:ins w:id="150" w:author="Huawei-SA6 #52 bis" w:date="2022-12-28T15:16:00Z">
        <w:r>
          <w:rPr>
            <w:lang w:eastAsia="ko-KR"/>
          </w:rPr>
          <w:t>.</w:t>
        </w:r>
      </w:ins>
      <w:commentRangeEnd w:id="122"/>
      <w:ins w:id="151" w:author="Huawei-SA6 #52 bis" w:date="2022-12-28T15:29:00Z">
        <w:r w:rsidR="006E4D42">
          <w:rPr>
            <w:rStyle w:val="ab"/>
          </w:rPr>
          <w:commentReference w:id="122"/>
        </w:r>
      </w:ins>
    </w:p>
    <w:p w14:paraId="7BAD5ABA" w14:textId="0ED4C23E" w:rsidR="00894D9B" w:rsidDel="00E12BF7" w:rsidRDefault="00EE7AE1" w:rsidP="00E12BF7">
      <w:pPr>
        <w:pStyle w:val="B2"/>
        <w:rPr>
          <w:ins w:id="152" w:author="Huawei-SA6 52 bis-r2" w:date="2023-01-17T22:59:00Z"/>
          <w:del w:id="153" w:author="Huawei-SA6#53" w:date="2023-02-01T14:58:00Z"/>
          <w:lang w:eastAsia="ko-KR"/>
        </w:rPr>
      </w:pPr>
      <w:ins w:id="154" w:author="Huawei-SA6 #52 bis" w:date="2022-12-28T15:16:00Z">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w:t>
        </w:r>
        <w:r>
          <w:rPr>
            <w:lang w:eastAsia="ko-KR"/>
          </w:rPr>
          <w:t xml:space="preserve">common EAS information </w:t>
        </w:r>
      </w:ins>
      <w:ins w:id="155" w:author="Huawei-SA6 #52 bis" w:date="2022-12-28T15:18:00Z">
        <w:r w:rsidR="00250311">
          <w:rPr>
            <w:lang w:eastAsia="ko-KR"/>
          </w:rPr>
          <w:t>for the group</w:t>
        </w:r>
      </w:ins>
      <w:ins w:id="156" w:author="Huawei-SA6 #52 bis" w:date="2022-12-28T15:19:00Z">
        <w:r w:rsidR="00250311">
          <w:rPr>
            <w:lang w:eastAsia="ko-KR"/>
          </w:rPr>
          <w:t xml:space="preserve"> </w:t>
        </w:r>
      </w:ins>
      <w:ins w:id="157" w:author="Huawei-SA6 #52 bis" w:date="2022-12-28T15:16:00Z">
        <w:r>
          <w:rPr>
            <w:lang w:eastAsia="ko-KR"/>
          </w:rPr>
          <w:t xml:space="preserve">is already </w:t>
        </w:r>
        <w:r w:rsidRPr="00F477AF">
          <w:rPr>
            <w:lang w:eastAsia="ko-KR"/>
          </w:rPr>
          <w:t>available</w:t>
        </w:r>
        <w:r>
          <w:rPr>
            <w:lang w:eastAsia="ko-KR"/>
          </w:rPr>
          <w:t xml:space="preserve"> </w:t>
        </w:r>
      </w:ins>
      <w:ins w:id="158" w:author="Walter Featherstone" w:date="2023-01-06T13:58:00Z">
        <w:r w:rsidR="00AD78B2">
          <w:rPr>
            <w:lang w:eastAsia="ko-KR"/>
          </w:rPr>
          <w:t>at</w:t>
        </w:r>
      </w:ins>
      <w:ins w:id="159" w:author="Huawei-SA6 #52 bis" w:date="2022-12-28T15:16:00Z">
        <w:r>
          <w:rPr>
            <w:lang w:eastAsia="ko-KR"/>
          </w:rPr>
          <w:t xml:space="preserve"> the EES, the EES</w:t>
        </w:r>
      </w:ins>
      <w:ins w:id="160" w:author="Huawei-SA6 #52 bis" w:date="2022-12-28T15:18:00Z">
        <w:r>
          <w:rPr>
            <w:lang w:eastAsia="ko-KR"/>
          </w:rPr>
          <w:t xml:space="preserve"> </w:t>
        </w:r>
        <w:r w:rsidR="00250311">
          <w:rPr>
            <w:lang w:eastAsia="ko-KR"/>
          </w:rPr>
          <w:t>use</w:t>
        </w:r>
      </w:ins>
      <w:ins w:id="161" w:author="Huawei-SA6 #52 bis" w:date="2022-12-28T15:26:00Z">
        <w:r w:rsidR="00250311">
          <w:rPr>
            <w:lang w:eastAsia="ko-KR"/>
          </w:rPr>
          <w:t>s</w:t>
        </w:r>
      </w:ins>
      <w:ins w:id="162" w:author="Huawei-SA6 #52 bis" w:date="2022-12-28T15:18:00Z">
        <w:r w:rsidR="00250311">
          <w:rPr>
            <w:lang w:eastAsia="ko-KR"/>
          </w:rPr>
          <w:t xml:space="preserve"> </w:t>
        </w:r>
      </w:ins>
      <w:ins w:id="163" w:author="Walter Featherstone" w:date="2023-01-06T13:38:00Z">
        <w:r w:rsidR="00A04E91">
          <w:rPr>
            <w:lang w:eastAsia="ko-KR"/>
          </w:rPr>
          <w:t xml:space="preserve">that </w:t>
        </w:r>
      </w:ins>
      <w:ins w:id="164" w:author="Huawei-SA6 #52 bis" w:date="2022-12-28T15:18:00Z">
        <w:r w:rsidR="00250311">
          <w:rPr>
            <w:lang w:eastAsia="ko-KR"/>
          </w:rPr>
          <w:t xml:space="preserve">EAS </w:t>
        </w:r>
      </w:ins>
      <w:ins w:id="165" w:author="Huawei-SA6 #52 bis" w:date="2022-12-28T15:26:00Z">
        <w:r w:rsidR="00250311">
          <w:rPr>
            <w:lang w:eastAsia="ko-KR"/>
          </w:rPr>
          <w:t xml:space="preserve">as the </w:t>
        </w:r>
      </w:ins>
      <w:ins w:id="166" w:author="Huawei-SA6 53-r1" w:date="2023-03-02T17:32:00Z">
        <w:r w:rsidR="005A7F31">
          <w:rPr>
            <w:lang w:eastAsia="ko-KR"/>
          </w:rPr>
          <w:t>result to the disco</w:t>
        </w:r>
      </w:ins>
      <w:ins w:id="167" w:author="Huawei-SA6 53-r1" w:date="2023-03-02T17:33:00Z">
        <w:r w:rsidR="005A7F31">
          <w:rPr>
            <w:lang w:eastAsia="ko-KR"/>
          </w:rPr>
          <w:t>v</w:t>
        </w:r>
      </w:ins>
      <w:ins w:id="168" w:author="Huawei-SA6 53-r1" w:date="2023-03-02T17:32:00Z">
        <w:r w:rsidR="005A7F31">
          <w:rPr>
            <w:lang w:eastAsia="ko-KR"/>
          </w:rPr>
          <w:t xml:space="preserve">ery for the </w:t>
        </w:r>
      </w:ins>
      <w:ins w:id="169" w:author="Huawei-SA6 53-r1" w:date="2023-03-02T17:33:00Z">
        <w:r w:rsidR="005A7F31">
          <w:rPr>
            <w:lang w:eastAsia="ko-KR"/>
          </w:rPr>
          <w:t xml:space="preserve">group profile </w:t>
        </w:r>
      </w:ins>
      <w:ins w:id="170" w:author="Huawei-SA6 #52 bis" w:date="2022-12-28T15:26:00Z">
        <w:r w:rsidR="00250311">
          <w:rPr>
            <w:lang w:eastAsia="ko-KR"/>
          </w:rPr>
          <w:t>common EAS</w:t>
        </w:r>
      </w:ins>
      <w:ins w:id="171" w:author="Huawei-SA6 #52 bis" w:date="2022-12-28T15:16:00Z">
        <w:r>
          <w:rPr>
            <w:lang w:eastAsia="ko-KR"/>
          </w:rPr>
          <w:t xml:space="preserve"> for the users of </w:t>
        </w:r>
      </w:ins>
      <w:ins w:id="172" w:author="Walter Featherstone" w:date="2023-01-06T13:43:00Z">
        <w:r w:rsidR="00A04E91">
          <w:rPr>
            <w:lang w:eastAsia="ko-KR"/>
          </w:rPr>
          <w:t>the</w:t>
        </w:r>
      </w:ins>
      <w:ins w:id="173" w:author="Huawei-SA6 #52 bis" w:date="2022-12-28T15:16:00Z">
        <w:r>
          <w:rPr>
            <w:lang w:eastAsia="ko-KR"/>
          </w:rPr>
          <w:t xml:space="preserve"> group</w:t>
        </w:r>
      </w:ins>
      <w:ins w:id="174" w:author="Huawei-SA6 #52 bis" w:date="2022-12-28T15:26:00Z">
        <w:r w:rsidR="00250311">
          <w:rPr>
            <w:lang w:eastAsia="ko-KR"/>
          </w:rPr>
          <w:t>. The EES may</w:t>
        </w:r>
      </w:ins>
      <w:ins w:id="175" w:author="Walter Featherstone r1" w:date="2023-01-10T21:50:00Z">
        <w:r w:rsidR="00310A61">
          <w:rPr>
            <w:lang w:eastAsia="ko-KR"/>
          </w:rPr>
          <w:t xml:space="preserve"> have</w:t>
        </w:r>
      </w:ins>
      <w:ins w:id="176" w:author="Huawei-SA6 #52 bis" w:date="2022-12-28T15:26:00Z">
        <w:r w:rsidR="00250311">
          <w:rPr>
            <w:lang w:eastAsia="ko-KR"/>
          </w:rPr>
          <w:t xml:space="preserve"> </w:t>
        </w:r>
      </w:ins>
      <w:ins w:id="177" w:author="Huawei-SA6 53-r1" w:date="2023-03-02T17:35:00Z">
        <w:r w:rsidR="005A7F31">
          <w:rPr>
            <w:lang w:eastAsia="ko-KR"/>
          </w:rPr>
          <w:t>pre</w:t>
        </w:r>
      </w:ins>
      <w:ins w:id="178" w:author="Huawei-SA6 53-r1" w:date="2023-03-02T17:36:00Z">
        <w:r w:rsidR="005A7F31">
          <w:rPr>
            <w:lang w:eastAsia="ko-KR"/>
          </w:rPr>
          <w:t xml:space="preserve">viously </w:t>
        </w:r>
      </w:ins>
      <w:ins w:id="179" w:author="Huawei-SA6 #52 bis" w:date="2022-12-28T15:26:00Z">
        <w:r w:rsidR="00250311">
          <w:rPr>
            <w:lang w:eastAsia="ko-KR"/>
          </w:rPr>
          <w:t>determine</w:t>
        </w:r>
      </w:ins>
      <w:ins w:id="180" w:author="Walter Featherstone r1" w:date="2023-01-10T21:50:00Z">
        <w:r w:rsidR="00310A61">
          <w:rPr>
            <w:lang w:eastAsia="ko-KR"/>
          </w:rPr>
          <w:t>d</w:t>
        </w:r>
      </w:ins>
      <w:ins w:id="181" w:author="Huawei-SA6 #52 bis" w:date="2022-12-28T15:26:00Z">
        <w:r w:rsidR="00250311">
          <w:rPr>
            <w:lang w:eastAsia="ko-KR"/>
          </w:rPr>
          <w:t xml:space="preserve"> </w:t>
        </w:r>
      </w:ins>
      <w:ins w:id="182" w:author="Huawei-SA6 53-r1" w:date="2023-03-02T17:34:00Z">
        <w:r w:rsidR="005A7F31">
          <w:rPr>
            <w:lang w:eastAsia="ko-KR"/>
          </w:rPr>
          <w:t xml:space="preserve">and stored </w:t>
        </w:r>
      </w:ins>
      <w:ins w:id="183" w:author="Walter Featherstone" w:date="2023-01-06T13:43:00Z">
        <w:r w:rsidR="00A04E91">
          <w:rPr>
            <w:lang w:eastAsia="ko-KR"/>
          </w:rPr>
          <w:t xml:space="preserve">the </w:t>
        </w:r>
      </w:ins>
      <w:ins w:id="184" w:author="Huawei-SA6 #52 bis" w:date="2022-12-28T15:26:00Z">
        <w:r w:rsidR="00250311">
          <w:rPr>
            <w:lang w:eastAsia="ko-KR"/>
          </w:rPr>
          <w:t>common EAS for</w:t>
        </w:r>
      </w:ins>
      <w:ins w:id="185" w:author="Huawei-SA6 53-r1" w:date="2023-03-02T18:15:00Z">
        <w:r w:rsidR="005A2649">
          <w:rPr>
            <w:lang w:eastAsia="ko-KR"/>
          </w:rPr>
          <w:t xml:space="preserve"> </w:t>
        </w:r>
      </w:ins>
      <w:ins w:id="186" w:author="Huawei-SA6 #52 bis" w:date="2022-12-28T15:27:00Z">
        <w:r w:rsidR="00250311">
          <w:rPr>
            <w:lang w:eastAsia="ko-KR"/>
          </w:rPr>
          <w:t xml:space="preserve">group </w:t>
        </w:r>
      </w:ins>
      <w:ins w:id="187" w:author="Huawei-SA6 53-r1" w:date="2023-03-02T17:34:00Z">
        <w:r w:rsidR="005A7F31">
          <w:rPr>
            <w:lang w:eastAsia="ko-KR"/>
          </w:rPr>
          <w:t>members</w:t>
        </w:r>
      </w:ins>
      <w:ins w:id="188" w:author="Huawei-SA6 53-r1" w:date="2023-03-02T18:15:00Z">
        <w:r w:rsidR="005A2649">
          <w:rPr>
            <w:lang w:eastAsia="ko-KR"/>
          </w:rPr>
          <w:t>,</w:t>
        </w:r>
      </w:ins>
      <w:ins w:id="189" w:author="Huawei-SA6 #52 bis" w:date="2022-12-28T15:27:00Z">
        <w:r w:rsidR="00250311">
          <w:rPr>
            <w:lang w:eastAsia="ko-KR"/>
          </w:rPr>
          <w:t xml:space="preserve"> </w:t>
        </w:r>
        <w:commentRangeStart w:id="190"/>
        <w:r w:rsidR="00250311">
          <w:rPr>
            <w:lang w:eastAsia="ko-KR"/>
          </w:rPr>
          <w:t>or the EES may</w:t>
        </w:r>
      </w:ins>
      <w:ins w:id="191" w:author="Walter Featherstone r1" w:date="2023-01-10T21:50:00Z">
        <w:r w:rsidR="00310A61">
          <w:rPr>
            <w:lang w:eastAsia="ko-KR"/>
          </w:rPr>
          <w:t xml:space="preserve"> have</w:t>
        </w:r>
      </w:ins>
      <w:ins w:id="192" w:author="Huawei-SA6 #52 bis" w:date="2022-12-28T15:27:00Z">
        <w:r w:rsidR="00250311">
          <w:rPr>
            <w:lang w:eastAsia="ko-KR"/>
          </w:rPr>
          <w:t xml:space="preserve"> receive</w:t>
        </w:r>
      </w:ins>
      <w:ins w:id="193" w:author="Walter Featherstone r1" w:date="2023-01-10T21:50:00Z">
        <w:r w:rsidR="00310A61">
          <w:rPr>
            <w:lang w:eastAsia="ko-KR"/>
          </w:rPr>
          <w:t>d</w:t>
        </w:r>
      </w:ins>
      <w:ins w:id="194" w:author="Huawei-SA6 #52 bis" w:date="2022-12-28T15:27:00Z">
        <w:r w:rsidR="00250311">
          <w:rPr>
            <w:lang w:eastAsia="ko-KR"/>
          </w:rPr>
          <w:t xml:space="preserve"> the common EAS selection information during the common EAS announ</w:t>
        </w:r>
      </w:ins>
      <w:ins w:id="195" w:author="Huawei-SA6 #52 bis" w:date="2022-12-28T15:28:00Z">
        <w:r w:rsidR="00250311">
          <w:rPr>
            <w:lang w:eastAsia="ko-KR"/>
          </w:rPr>
          <w:t>cement procedure.</w:t>
        </w:r>
      </w:ins>
      <w:commentRangeEnd w:id="190"/>
      <w:r w:rsidR="00EC392C">
        <w:rPr>
          <w:rStyle w:val="ab"/>
        </w:rPr>
        <w:commentReference w:id="190"/>
      </w:r>
    </w:p>
    <w:p w14:paraId="663F419F" w14:textId="2BC8709B" w:rsidR="002D64C6" w:rsidRDefault="002D64C6">
      <w:pPr>
        <w:pStyle w:val="B2"/>
        <w:rPr>
          <w:ins w:id="196" w:author="Huawei-SA6#53" w:date="2023-02-01T14:58:00Z"/>
          <w:lang w:val="en-US" w:eastAsia="ko-KR"/>
        </w:rPr>
      </w:pPr>
      <w:ins w:id="197" w:author="Huawei-SA6 52 bis-r2" w:date="2023-01-17T22:59:00Z">
        <w:r w:rsidRPr="002D64C6">
          <w:rPr>
            <w:lang w:val="en-US" w:eastAsia="ko-KR"/>
          </w:rPr>
          <w:t>The selected common EAS</w:t>
        </w:r>
        <w:r>
          <w:rPr>
            <w:lang w:val="en-US" w:eastAsia="ko-KR"/>
          </w:rPr>
          <w:t xml:space="preserve"> when EES select the common EAS </w:t>
        </w:r>
        <w:r w:rsidRPr="002D64C6">
          <w:rPr>
            <w:lang w:val="en-US" w:eastAsia="ko-KR"/>
          </w:rPr>
          <w:t>will be announced to other EESs as per procedure in clause 8.X.</w:t>
        </w:r>
      </w:ins>
    </w:p>
    <w:p w14:paraId="21502010" w14:textId="77777777" w:rsidR="00310A61" w:rsidRDefault="00310A61" w:rsidP="00310A61">
      <w:pPr>
        <w:pStyle w:val="EditorsNote"/>
        <w:rPr>
          <w:ins w:id="198" w:author="Huawei-SA6 52 bis-final-r1" w:date="2023-01-20T10:42:00Z"/>
          <w:lang w:val="en-US"/>
        </w:rPr>
      </w:pPr>
      <w:commentRangeStart w:id="199"/>
      <w:ins w:id="200"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199"/>
      <w:r w:rsidR="00E40509">
        <w:rPr>
          <w:rStyle w:val="ab"/>
          <w:color w:val="auto"/>
        </w:rPr>
        <w:commentReference w:id="199"/>
      </w:r>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lastRenderedPageBreak/>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7BC93C2F"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r w:rsidR="00491550" w:rsidRPr="00491550">
        <w:t xml:space="preserve"> </w:t>
      </w:r>
      <w:ins w:id="201" w:author="Huawei-SA6#53" w:date="2023-02-01T15:02:00Z">
        <w:r w:rsidR="00491550" w:rsidRPr="00491550">
          <w:t>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4"/>
      </w:pPr>
      <w:bookmarkStart w:id="202" w:name="_Toc122439392"/>
      <w:r w:rsidRPr="00F477AF">
        <w:t>8.5.3.2</w:t>
      </w:r>
      <w:r w:rsidRPr="00F477AF">
        <w:tab/>
        <w:t>EAS discovery request</w:t>
      </w:r>
      <w:bookmarkEnd w:id="202"/>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03"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04" w:author="Huawei-SA6 #52 bis" w:date="2022-12-28T14:16:00Z"/>
                <w:rFonts w:cs="Arial"/>
                <w:szCs w:val="18"/>
              </w:rPr>
            </w:pPr>
            <w:ins w:id="205" w:author="Huawei-SA6 #52 bis" w:date="2022-12-28T14:16:00Z">
              <w:r>
                <w:t xml:space="preserve">&gt; </w:t>
              </w:r>
            </w:ins>
            <w:ins w:id="206" w:author="Huawei-SA6 #52 bis" w:date="2022-12-28T15:42:00Z">
              <w:r w:rsidR="00A55224">
                <w:t xml:space="preserve">Group </w:t>
              </w:r>
            </w:ins>
            <w:ins w:id="207"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08" w:author="Huawei-SA6 #52 bis" w:date="2022-12-28T14:16:00Z"/>
                <w:rFonts w:cs="Arial"/>
                <w:szCs w:val="18"/>
              </w:rPr>
            </w:pPr>
            <w:ins w:id="209"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210" w:author="Huawei-SA6 #52 bis" w:date="2022-12-28T14:16:00Z"/>
                <w:rFonts w:cs="Arial"/>
                <w:szCs w:val="18"/>
              </w:rPr>
            </w:pPr>
            <w:ins w:id="211"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4"/>
      </w:pPr>
      <w:bookmarkStart w:id="212" w:name="_Toc37791030"/>
      <w:bookmarkStart w:id="213" w:name="_Toc42003995"/>
      <w:bookmarkStart w:id="214" w:name="_Toc50584338"/>
      <w:bookmarkStart w:id="215" w:name="_Toc50584682"/>
      <w:bookmarkStart w:id="216" w:name="_Toc57673568"/>
      <w:bookmarkStart w:id="217" w:name="_Toc122439393"/>
      <w:r w:rsidRPr="00F477AF">
        <w:t>8.5.3.3</w:t>
      </w:r>
      <w:r w:rsidRPr="00F477AF">
        <w:tab/>
        <w:t>EAS discovery response</w:t>
      </w:r>
      <w:bookmarkEnd w:id="212"/>
      <w:bookmarkEnd w:id="213"/>
      <w:bookmarkEnd w:id="214"/>
      <w:bookmarkEnd w:id="215"/>
      <w:bookmarkEnd w:id="216"/>
      <w:bookmarkEnd w:id="217"/>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18"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632B658B" w:rsidR="00F0094F" w:rsidRPr="00F477AF" w:rsidRDefault="00F0094F" w:rsidP="00F0094F">
            <w:pPr>
              <w:pStyle w:val="TAL"/>
              <w:rPr>
                <w:ins w:id="219" w:author="Huawei-SA6 #52 bis" w:date="2022-12-28T14:17:00Z"/>
                <w:lang w:eastAsia="ko-KR"/>
              </w:rPr>
            </w:pPr>
            <w:ins w:id="220" w:author="Huawei-SA6 #52 bis" w:date="2022-12-28T14:17:00Z">
              <w:r>
                <w:t>&gt;</w:t>
              </w:r>
            </w:ins>
            <w:ins w:id="221" w:author="Huawei-SA6 #52 bis" w:date="2023-01-06T15:26:00Z">
              <w:r w:rsidR="006C6AD8">
                <w:t>&gt;</w:t>
              </w:r>
            </w:ins>
            <w:ins w:id="222" w:author="Huawei-SA6 #52 bis" w:date="2022-12-28T14:17:00Z">
              <w:r>
                <w:t xml:space="preserve"> </w:t>
              </w:r>
            </w:ins>
            <w:ins w:id="223" w:author="Huawei-SA6 #52 bis" w:date="2022-12-28T15:42:00Z">
              <w:r w:rsidR="00A55224">
                <w:t>Group ID</w:t>
              </w:r>
            </w:ins>
            <w:ins w:id="224"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25" w:author="Huawei-SA6 #52 bis" w:date="2022-12-28T14:17:00Z"/>
                <w:lang w:eastAsia="ko-KR"/>
              </w:rPr>
            </w:pPr>
            <w:ins w:id="226"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27" w:author="Huawei-SA6 #52 bis" w:date="2022-12-28T14:17:00Z"/>
                <w:lang w:eastAsia="ko-KR"/>
              </w:rPr>
            </w:pPr>
            <w:ins w:id="228" w:author="Walter Featherstone" w:date="2023-01-06T13:46:00Z">
              <w:r>
                <w:t>Group i</w:t>
              </w:r>
            </w:ins>
            <w:ins w:id="229" w:author="Huawei-SA6 #52 bis" w:date="2022-12-28T14:17:00Z">
              <w:r w:rsidR="00F0094F">
                <w:t>dentity of group of user</w:t>
              </w:r>
            </w:ins>
            <w:ins w:id="230" w:author="Walter Featherstone" w:date="2023-01-06T13:46:00Z">
              <w:r>
                <w:t>s serviced by the EAS</w:t>
              </w:r>
            </w:ins>
            <w:ins w:id="231"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4"/>
        <w:rPr>
          <w:lang w:val="en-US"/>
        </w:rPr>
      </w:pPr>
      <w:bookmarkStart w:id="232" w:name="_Toc122439692"/>
      <w:r w:rsidRPr="00057A0E">
        <w:rPr>
          <w:lang w:val="en-US"/>
        </w:rPr>
        <w:t>8.</w:t>
      </w:r>
      <w:r>
        <w:rPr>
          <w:lang w:val="en-US"/>
        </w:rPr>
        <w:t>15</w:t>
      </w:r>
      <w:r w:rsidRPr="00057A0E">
        <w:rPr>
          <w:lang w:val="en-US"/>
        </w:rPr>
        <w:t>.2.2</w:t>
      </w:r>
      <w:r w:rsidRPr="00057A0E">
        <w:rPr>
          <w:lang w:val="en-US"/>
        </w:rPr>
        <w:tab/>
        <w:t>EAS Information provisioning</w:t>
      </w:r>
      <w:bookmarkEnd w:id="232"/>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724DCB" w:rsidP="00F62FE7">
      <w:pPr>
        <w:pStyle w:val="TH"/>
        <w:rPr>
          <w:lang w:val="en-US"/>
        </w:rPr>
      </w:pPr>
      <w:r>
        <w:rPr>
          <w:noProof/>
        </w:rPr>
        <w:object w:dxaOrig="4460" w:dyaOrig="3161" w14:anchorId="21F31A9B">
          <v:shape id="_x0000_i1027" type="#_x0000_t75" alt="" style="width:223.9pt;height:160.25pt;mso-width-percent:0;mso-height-percent:0;mso-width-percent:0;mso-height-percent:0" o:ole="">
            <v:imagedata r:id="rId18" o:title=""/>
          </v:shape>
          <o:OLEObject Type="Embed" ProgID="Visio.Drawing.15" ShapeID="_x0000_i1027" DrawAspect="Content" ObjectID="_1739288103"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ins w:id="233" w:author="Huawei-SA6 52 bis-r2" w:date="2023-01-17T22:58:00Z"/>
          <w:lang w:val="en-US"/>
        </w:rPr>
      </w:pPr>
      <w:r>
        <w:lastRenderedPageBreak/>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25E8CA5E" w14:textId="77777777" w:rsidR="00F62FE7" w:rsidRDefault="00F62FE7" w:rsidP="00F62FE7">
      <w:pPr>
        <w:pStyle w:val="B1"/>
        <w:ind w:left="900"/>
        <w:rPr>
          <w:ins w:id="234"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C9D48EA" w14:textId="68814D8C" w:rsidR="005A2649" w:rsidRDefault="004D6580" w:rsidP="005A2649">
      <w:pPr>
        <w:pStyle w:val="B1"/>
        <w:ind w:left="284" w:firstLine="284"/>
        <w:pPrChange w:id="235" w:author="Huawei-SA6 53-r1" w:date="2023-03-02T17:47:00Z">
          <w:pPr>
            <w:pStyle w:val="B1"/>
            <w:ind w:left="270" w:firstLine="14"/>
          </w:pPr>
        </w:pPrChange>
      </w:pPr>
      <w:ins w:id="236" w:author="Huawei-SA6 52 bis-r2" w:date="2023-01-18T10:48:00Z">
        <w:r>
          <w:rPr>
            <w:lang w:val="en-US"/>
          </w:rPr>
          <w:t>c- "</w:t>
        </w:r>
      </w:ins>
      <w:ins w:id="237" w:author="Huawei-SA6 52 bis-r2" w:date="2023-01-18T10:49:00Z">
        <w:r w:rsidRPr="004D6580">
          <w:rPr>
            <w:color w:val="00B0F0"/>
          </w:rPr>
          <w:t xml:space="preserve"> </w:t>
        </w:r>
      </w:ins>
      <w:ins w:id="238" w:author="Huawei-SA6 53-r1" w:date="2023-03-02T17:39:00Z">
        <w:r w:rsidR="005A7F31">
          <w:rPr>
            <w:color w:val="00B0F0"/>
          </w:rPr>
          <w:t>EAS sele</w:t>
        </w:r>
      </w:ins>
      <w:ins w:id="239" w:author="Huawei-SA6 53-r1" w:date="2023-03-02T17:40:00Z">
        <w:r w:rsidR="005A7F31">
          <w:rPr>
            <w:color w:val="00B0F0"/>
          </w:rPr>
          <w:t>ction</w:t>
        </w:r>
      </w:ins>
      <w:ins w:id="240" w:author="Huawei-SA6 52 bis-r2" w:date="2023-01-18T10:50:00Z">
        <w:r>
          <w:rPr>
            <w:color w:val="00B0F0"/>
          </w:rPr>
          <w:t>"</w:t>
        </w:r>
      </w:ins>
      <w:ins w:id="241" w:author="Huawei-SA6 52 bis-r2" w:date="2023-01-18T10:51:00Z">
        <w:r>
          <w:rPr>
            <w:color w:val="00B0F0"/>
          </w:rPr>
          <w:t xml:space="preserve">. </w:t>
        </w:r>
      </w:ins>
      <w:ins w:id="242" w:author="Huawei-SA6 53-r1" w:date="2023-03-02T17:40:00Z">
        <w:r w:rsidR="005A7F31">
          <w:rPr>
            <w:color w:val="00B0F0"/>
          </w:rPr>
          <w:t>Informs th</w:t>
        </w:r>
      </w:ins>
      <w:ins w:id="243" w:author="Huawei-SA6 53-r1" w:date="2023-03-02T17:41:00Z">
        <w:r w:rsidR="005A7F31">
          <w:rPr>
            <w:color w:val="00B0F0"/>
          </w:rPr>
          <w:t>e</w:t>
        </w:r>
      </w:ins>
      <w:ins w:id="244" w:author="Huawei-SA6 53-r1" w:date="2023-03-02T17:40:00Z">
        <w:r w:rsidR="005A7F31">
          <w:rPr>
            <w:color w:val="00B0F0"/>
          </w:rPr>
          <w:t xml:space="preserve"> EES of EAS selection. </w:t>
        </w:r>
      </w:ins>
      <w:ins w:id="245" w:author="Huawei-SA6 #52 bis" w:date="2022-12-28T14:31:00Z">
        <w:r w:rsidR="005A2649">
          <w:rPr>
            <w:lang w:val="en-US"/>
          </w:rPr>
          <w:t>The request message</w:t>
        </w:r>
      </w:ins>
      <w:ins w:id="246" w:author="Huawei-SA6 53-r1" w:date="2023-03-02T18:17:00Z">
        <w:r w:rsidR="005A2649">
          <w:rPr>
            <w:lang w:val="en-US"/>
          </w:rPr>
          <w:t xml:space="preserve"> </w:t>
        </w:r>
      </w:ins>
      <w:ins w:id="247" w:author="Huawei-SA6 #52 bis" w:date="2022-12-28T14:31:00Z">
        <w:r w:rsidR="005A2649" w:rsidDel="002D64C6">
          <w:rPr>
            <w:lang w:val="en-US"/>
          </w:rPr>
          <w:t>may contain the list of EES</w:t>
        </w:r>
      </w:ins>
      <w:ins w:id="248" w:author="Huawei-SA6 #52 bis" w:date="2022-12-28T14:32:00Z">
        <w:r w:rsidR="005A2649" w:rsidDel="002D64C6">
          <w:rPr>
            <w:lang w:val="en-US"/>
          </w:rPr>
          <w:t>s</w:t>
        </w:r>
      </w:ins>
      <w:ins w:id="249" w:author="Huawei-SA6 #52 bis" w:date="2022-12-28T14:31:00Z">
        <w:r w:rsidR="005A2649" w:rsidDel="002D64C6">
          <w:rPr>
            <w:lang w:val="en-US"/>
          </w:rPr>
          <w:t xml:space="preserve"> for </w:t>
        </w:r>
      </w:ins>
      <w:ins w:id="250" w:author="Walter Featherstone" w:date="2023-01-06T14:00:00Z">
        <w:r w:rsidR="005A2649" w:rsidDel="002D64C6">
          <w:rPr>
            <w:lang w:val="en-US"/>
          </w:rPr>
          <w:t>a</w:t>
        </w:r>
      </w:ins>
      <w:ins w:id="251" w:author="Walter Featherstone" w:date="2023-01-06T14:02:00Z">
        <w:r w:rsidR="005A2649" w:rsidDel="002D64C6">
          <w:rPr>
            <w:lang w:val="en-US"/>
          </w:rPr>
          <w:t xml:space="preserve"> certain</w:t>
        </w:r>
      </w:ins>
      <w:ins w:id="252" w:author="Huawei-SA6 #52 bis" w:date="2022-12-28T14:31:00Z">
        <w:r w:rsidR="005A2649" w:rsidDel="002D64C6">
          <w:rPr>
            <w:lang w:val="en-US"/>
          </w:rPr>
          <w:t xml:space="preserve"> </w:t>
        </w:r>
      </w:ins>
      <w:ins w:id="253" w:author="Huawei-SA6 #52 bis" w:date="2022-12-28T15:42:00Z">
        <w:r w:rsidR="005A2649" w:rsidDel="002D64C6">
          <w:rPr>
            <w:lang w:val="en-US"/>
          </w:rPr>
          <w:t>Group ID</w:t>
        </w:r>
      </w:ins>
      <w:ins w:id="254" w:author="Walter Featherstone" w:date="2023-01-06T14:01:00Z">
        <w:r w:rsidR="005A2649" w:rsidDel="002D64C6">
          <w:rPr>
            <w:lang w:val="en-US"/>
          </w:rPr>
          <w:t>,</w:t>
        </w:r>
      </w:ins>
      <w:ins w:id="255" w:author="Huawei-SA6 #52 bis" w:date="2022-12-28T14:31:00Z">
        <w:r w:rsidR="005A2649" w:rsidDel="002D64C6">
          <w:rPr>
            <w:lang w:val="en-US"/>
          </w:rPr>
          <w:t xml:space="preserve"> received from the ECS in </w:t>
        </w:r>
      </w:ins>
      <w:ins w:id="256" w:author="Huawei-SA6 #52 bis" w:date="2022-12-28T14:32:00Z">
        <w:r w:rsidR="005A2649" w:rsidDel="002D64C6">
          <w:rPr>
            <w:lang w:val="en-US"/>
          </w:rPr>
          <w:t>the service provisioning response message</w:t>
        </w:r>
      </w:ins>
      <w:ins w:id="257" w:author="Huawei-SA6 53-r1" w:date="2023-03-02T18:17:00Z">
        <w:r w:rsidR="005A2649">
          <w:rPr>
            <w:lang w:val="en-US"/>
          </w:rPr>
          <w:t xml:space="preserve">. </w:t>
        </w:r>
      </w:ins>
      <w:ins w:id="258" w:author="Walter Featherstone r1" w:date="2023-01-10T21:52:00Z">
        <w:r w:rsidR="005A2649">
          <w:rPr>
            <w:lang w:val="en-US"/>
          </w:rPr>
          <w:t>This group related information may be used</w:t>
        </w:r>
      </w:ins>
      <w:ins w:id="259" w:author="Huawei-SA6 #52 bis" w:date="2022-12-28T14:32:00Z">
        <w:r w:rsidR="005A2649">
          <w:rPr>
            <w:lang w:val="en-US"/>
          </w:rPr>
          <w:t xml:space="preserve"> for further common EAS announcement between </w:t>
        </w:r>
      </w:ins>
      <w:ins w:id="260" w:author="Huawei-SA6 #52 bis" w:date="2022-12-28T14:33:00Z">
        <w:r w:rsidR="005A2649">
          <w:rPr>
            <w:lang w:val="en-US"/>
          </w:rPr>
          <w:t>EESs</w:t>
        </w:r>
      </w:ins>
      <w:ins w:id="261" w:author="Huawei-SA6 #52 bis" w:date="2022-12-28T14:32:00Z">
        <w:r w:rsidR="005A2649">
          <w:rPr>
            <w:lang w:val="en-US"/>
          </w:rPr>
          <w:t>.</w:t>
        </w:r>
      </w:ins>
      <w:r w:rsidR="005A2649" w:rsidRPr="006C6AD8">
        <w:rPr>
          <w:lang w:val="en-US"/>
        </w:rPr>
        <w:commentReference w:id="262"/>
      </w:r>
      <w:ins w:id="263" w:author="Basu" w:date="2023-01-10T12:35:00Z">
        <w:r w:rsidR="005A2649">
          <w:rPr>
            <w:lang w:val="en-US"/>
          </w:rPr>
          <w:t xml:space="preserve"> If the request message does not contain the list of EESs for a certain Group ID</w:t>
        </w:r>
      </w:ins>
      <w:ins w:id="264" w:author="Basu" w:date="2023-01-10T12:36:00Z">
        <w:r w:rsidR="005A2649">
          <w:rPr>
            <w:lang w:val="en-US"/>
          </w:rPr>
          <w:t>,</w:t>
        </w:r>
      </w:ins>
      <w:ins w:id="265" w:author="Basu" w:date="2023-01-10T12:35:00Z">
        <w:r w:rsidR="005A2649">
          <w:rPr>
            <w:lang w:val="en-US"/>
          </w:rPr>
          <w:t xml:space="preserve"> then </w:t>
        </w:r>
      </w:ins>
      <w:ins w:id="266" w:author="Walter Featherstone r1" w:date="2023-01-10T21:53:00Z">
        <w:r w:rsidR="005A2649">
          <w:rPr>
            <w:lang w:val="en-US"/>
          </w:rPr>
          <w:t xml:space="preserve">the </w:t>
        </w:r>
      </w:ins>
      <w:ins w:id="267" w:author="Basu" w:date="2023-01-10T12:35:00Z">
        <w:r w:rsidR="005A2649" w:rsidRPr="009418A6">
          <w:t xml:space="preserve">EES determines which other </w:t>
        </w:r>
        <w:proofErr w:type="spellStart"/>
        <w:r w:rsidR="005A2649" w:rsidRPr="009418A6">
          <w:t>EESes</w:t>
        </w:r>
        <w:proofErr w:type="spellEnd"/>
        <w:r w:rsidR="005A2649" w:rsidRPr="009418A6">
          <w:t xml:space="preserve"> to be informed about the selected common EAS </w:t>
        </w:r>
      </w:ins>
      <w:ins w:id="268" w:author="Walter Featherstone r1" w:date="2023-01-10T21:53:00Z">
        <w:r w:rsidR="005A2649">
          <w:t>through the common EAS announcement procedure</w:t>
        </w:r>
        <w:r w:rsidR="005A2649" w:rsidRPr="009418A6">
          <w:t xml:space="preserve"> </w:t>
        </w:r>
      </w:ins>
      <w:ins w:id="269" w:author="Basu" w:date="2023-01-10T12:35:00Z">
        <w:r w:rsidR="005A2649" w:rsidRPr="009418A6">
          <w:t xml:space="preserve">e.g. serving the same </w:t>
        </w:r>
        <w:r w:rsidR="005A2649" w:rsidRPr="0037166F">
          <w:t>EASID within the</w:t>
        </w:r>
        <w:r w:rsidR="005A2649" w:rsidRPr="009418A6">
          <w:t xml:space="preserve"> EDN as per the procedure in clause 8.8.3.3 of TS 23.558 for the EES to retrieve the other EES information from the ECS.</w:t>
        </w:r>
      </w:ins>
    </w:p>
    <w:p w14:paraId="7687F581" w14:textId="30290CA9" w:rsidR="005A2649" w:rsidRPr="005A2649" w:rsidRDefault="005A2649" w:rsidP="005A2649">
      <w:pPr>
        <w:pStyle w:val="B1"/>
        <w:ind w:left="284" w:firstLine="0"/>
        <w:rPr>
          <w:ins w:id="270" w:author="Basu" w:date="2023-01-10T12:36:00Z"/>
          <w:rFonts w:hint="eastAsia"/>
          <w:lang w:val="en-US" w:eastAsia="zh-CN"/>
        </w:rPr>
      </w:pPr>
      <w:ins w:id="271" w:author="Huawei-SA6 53-r1" w:date="2023-03-02T17:52:00Z">
        <w:r>
          <w:rPr>
            <w:lang w:val="en-US"/>
          </w:rPr>
          <w:t>NOTE: It is up to implementation how it is determined that EES no longer serves the group</w:t>
        </w:r>
      </w:ins>
      <w:ins w:id="272" w:author="Huawei-SA6 53-r1" w:date="2023-03-02T18:18:00Z">
        <w:r w:rsidR="00FD741C">
          <w:rPr>
            <w:lang w:val="en-US"/>
          </w:rPr>
          <w:t>.</w:t>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13D21D15" w14:textId="7328CD96" w:rsidR="009561F9" w:rsidRPr="00EB5D6D" w:rsidDel="00EB5D6D" w:rsidRDefault="00F62FE7" w:rsidP="00EB5D6D">
      <w:pPr>
        <w:pStyle w:val="B1"/>
        <w:ind w:left="900"/>
        <w:rPr>
          <w:del w:id="273" w:author="Huawei-SA6 53-r1" w:date="2023-03-02T18:18:00Z"/>
          <w:lang w:val="en-US"/>
        </w:rPr>
      </w:pPr>
      <w:r>
        <w:rPr>
          <w:lang w:val="en-US"/>
        </w:rPr>
        <w:t>b-</w:t>
      </w:r>
      <w:r>
        <w:rPr>
          <w:lang w:val="en-US"/>
        </w:rPr>
        <w:tab/>
      </w:r>
      <w:r>
        <w:t>“ACR scenario selection request”. T</w:t>
      </w:r>
      <w:r w:rsidRPr="000A58A6">
        <w:rPr>
          <w:lang w:val="en-US"/>
        </w:rPr>
        <w:t xml:space="preserve">he </w:t>
      </w:r>
      <w:r>
        <w:rPr>
          <w:lang w:val="en-US"/>
        </w:rPr>
        <w:t xml:space="preserve">EES selects the ACR scenario list and may send the ACR Selection notification to the selected EAS if the EAS has subscribed. The EES may include the ACR scenario list in the EAS information provisioning </w:t>
      </w:r>
      <w:proofErr w:type="spellStart"/>
      <w:r>
        <w:rPr>
          <w:lang w:val="en-US"/>
        </w:rPr>
        <w:t>response.</w:t>
      </w:r>
    </w:p>
    <w:p w14:paraId="5E49E5B0" w14:textId="77777777" w:rsidR="00F62FE7" w:rsidRDefault="00F62FE7" w:rsidP="00F62FE7">
      <w:pPr>
        <w:pStyle w:val="B1"/>
        <w:ind w:left="852"/>
      </w:pPr>
      <w:r>
        <w:rPr>
          <w:lang w:val="en-US"/>
        </w:rPr>
        <w:t>If</w:t>
      </w:r>
      <w:proofErr w:type="spellEnd"/>
      <w:r>
        <w:rPr>
          <w:lang w:val="en-US"/>
        </w:rPr>
        <w:t xml:space="preserve">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933EF09" w:rsidR="00F0094F" w:rsidRDefault="005047EA" w:rsidP="003F37CA">
      <w:pPr>
        <w:rPr>
          <w:lang w:val="en-US"/>
        </w:rPr>
      </w:pPr>
      <w:ins w:id="274" w:author="Basu" w:date="2023-01-10T12:38:00Z">
        <w:r>
          <w:rPr>
            <w:lang w:val="en-US"/>
          </w:rPr>
          <w:t>The selected common EAS</w:t>
        </w:r>
      </w:ins>
      <w:ins w:id="275" w:author="Huawei-SA6 52 bis-final" w:date="2023-01-19T10:55:00Z">
        <w:r w:rsidR="00D859ED">
          <w:rPr>
            <w:lang w:val="en-US"/>
          </w:rPr>
          <w:t xml:space="preserve"> </w:t>
        </w:r>
      </w:ins>
      <w:ins w:id="276" w:author="Basu" w:date="2023-01-10T12:38:00Z">
        <w:r>
          <w:rPr>
            <w:lang w:val="en-US"/>
          </w:rPr>
          <w:t>will be announced to other EESs as per procedure in clause 8.X.</w:t>
        </w:r>
      </w:ins>
    </w:p>
    <w:p w14:paraId="35252D53" w14:textId="77777777" w:rsidR="00310A61" w:rsidRDefault="00310A61" w:rsidP="00310A61">
      <w:pPr>
        <w:pStyle w:val="EditorsNote"/>
        <w:rPr>
          <w:ins w:id="277" w:author="Walter Featherstone r1" w:date="2023-01-10T21:53:00Z"/>
          <w:lang w:val="en-US"/>
        </w:rPr>
      </w:pPr>
      <w:commentRangeStart w:id="278"/>
      <w:ins w:id="279"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278"/>
      <w:r w:rsidR="00E40509">
        <w:rPr>
          <w:rStyle w:val="ab"/>
          <w:color w:val="auto"/>
        </w:rPr>
        <w:commentReference w:id="278"/>
      </w:r>
    </w:p>
    <w:p w14:paraId="3A4B2880" w14:textId="77777777" w:rsidR="00F62FE7" w:rsidRPr="00310A61" w:rsidRDefault="00F62FE7" w:rsidP="00F62FE7">
      <w:pPr>
        <w:rPr>
          <w:lang w:val="en-US"/>
          <w:rPrChange w:id="280"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4"/>
      </w:pPr>
      <w:bookmarkStart w:id="281" w:name="_Toc122439695"/>
      <w:r>
        <w:lastRenderedPageBreak/>
        <w:t>8.15.3.2</w:t>
      </w:r>
      <w:r>
        <w:tab/>
        <w:t>EAS information provisioning request</w:t>
      </w:r>
      <w:bookmarkEnd w:id="281"/>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282"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283" w:author="Huawei-SA6 #52 bis 01-10V2" w:date="2023-01-10T18:53:00Z"/>
              </w:rPr>
            </w:pPr>
            <w:ins w:id="284"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285" w:author="Huawei-SA6 #52 bis 01-10V2" w:date="2023-01-10T18:53:00Z"/>
              </w:rPr>
            </w:pPr>
            <w:ins w:id="286"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1EE667E6" w:rsidR="00513482" w:rsidRPr="00B86153" w:rsidRDefault="00513482" w:rsidP="00513482">
            <w:pPr>
              <w:pStyle w:val="TAL"/>
              <w:rPr>
                <w:ins w:id="287" w:author="Huawei-SA6 #52 bis 01-10V2" w:date="2023-01-10T18:53:00Z"/>
              </w:rPr>
            </w:pPr>
            <w:ins w:id="288" w:author="Huawei-SA6 #52 bis 01-10V2" w:date="2023-01-10T18:53:00Z">
              <w:r w:rsidRPr="00B86153">
                <w:t>Identity of the group of users that are associated with the EES list.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289" w:name="_Hlk119580322"/>
            <w:r>
              <w:t>ACR scenario selection request</w:t>
            </w:r>
            <w:bookmarkEnd w:id="289"/>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290"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291" w:author="Huawei-SA6 #52 bis" w:date="2022-12-28T14:48:00Z"/>
              </w:rPr>
            </w:pPr>
            <w:commentRangeStart w:id="292"/>
            <w:ins w:id="293" w:author="Huawei-SA6 #52 bis" w:date="2022-12-28T14:48:00Z">
              <w:r>
                <w:t>List of EES(s)</w:t>
              </w:r>
            </w:ins>
            <w:ins w:id="294"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295" w:author="Huawei-SA6 #52 bis" w:date="2022-12-28T14:48:00Z"/>
              </w:rPr>
            </w:pPr>
            <w:ins w:id="296"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297" w:author="Huawei-SA6 #52 bis" w:date="2022-12-28T14:48:00Z"/>
              </w:rPr>
            </w:pPr>
            <w:ins w:id="298" w:author="Huawei-SA6 #52 bis" w:date="2022-12-28T14:56:00Z">
              <w:r>
                <w:t>L</w:t>
              </w:r>
            </w:ins>
            <w:ins w:id="299" w:author="Huawei-SA6 #52 bis" w:date="2022-12-28T14:54:00Z">
              <w:r>
                <w:t xml:space="preserve">ist of EES </w:t>
              </w:r>
            </w:ins>
            <w:ins w:id="300" w:author="Huawei-SA6 #52 bis" w:date="2022-12-28T14:59:00Z">
              <w:r>
                <w:t xml:space="preserve">address </w:t>
              </w:r>
            </w:ins>
            <w:ins w:id="301" w:author="Huawei-SA6 #52 bis" w:date="2022-12-28T14:54:00Z">
              <w:r>
                <w:t xml:space="preserve">information </w:t>
              </w:r>
            </w:ins>
            <w:ins w:id="302" w:author="Huawei-SA6 #52 bis" w:date="2022-12-28T14:55:00Z">
              <w:r>
                <w:t>which is used</w:t>
              </w:r>
            </w:ins>
            <w:ins w:id="303" w:author="Huawei-SA6 #52 bis" w:date="2022-12-28T14:56:00Z">
              <w:r>
                <w:t xml:space="preserve"> for </w:t>
              </w:r>
            </w:ins>
            <w:ins w:id="304" w:author="Huawei-SA6 #52 bis" w:date="2022-12-28T14:54:00Z">
              <w:r>
                <w:t xml:space="preserve"> the common EAS announce</w:t>
              </w:r>
            </w:ins>
            <w:ins w:id="305" w:author="Huawei-SA6 #52 bis" w:date="2022-12-28T14:55:00Z">
              <w:r>
                <w:t>ment</w:t>
              </w:r>
            </w:ins>
            <w:ins w:id="306" w:author="Huawei-SA6 #52 bis" w:date="2022-12-28T14:56:00Z">
              <w:r>
                <w:t xml:space="preserve"> between these EESs</w:t>
              </w:r>
            </w:ins>
            <w:commentRangeEnd w:id="292"/>
            <w:r w:rsidR="00E40509">
              <w:rPr>
                <w:rStyle w:val="ab"/>
                <w:rFonts w:ascii="Times New Roman" w:hAnsi="Times New Roman"/>
              </w:rPr>
              <w:commentReference w:id="292"/>
            </w:r>
          </w:p>
        </w:tc>
      </w:tr>
      <w:tr w:rsidR="00513482" w:rsidRPr="00F477AF" w14:paraId="02DC0CDC" w14:textId="77777777" w:rsidTr="00250311">
        <w:trPr>
          <w:jc w:val="center"/>
          <w:ins w:id="307"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08" w:author="Walter Featherstone" w:date="2023-01-06T14:04:00Z"/>
              </w:rPr>
            </w:pPr>
            <w:ins w:id="309"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10" w:author="Walter Featherstone" w:date="2023-01-06T14:04:00Z"/>
              </w:rPr>
            </w:pPr>
            <w:ins w:id="311"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12" w:author="Walter Featherstone" w:date="2023-01-06T14:04:00Z"/>
              </w:rPr>
            </w:pPr>
            <w:ins w:id="313" w:author="Walter Featherstone" w:date="2023-01-06T14:05:00Z">
              <w:r>
                <w:t xml:space="preserve">Identity of the group of users that are associated with the </w:t>
              </w:r>
            </w:ins>
            <w:ins w:id="314" w:author="Walter Featherstone" w:date="2023-01-06T14:06:00Z">
              <w:r>
                <w:t>EES list</w:t>
              </w:r>
            </w:ins>
            <w:ins w:id="315" w:author="Walter Featherstone" w:date="2023-01-06T14:05:00Z">
              <w:r>
                <w:t>.</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4FDDDE6F" w14:textId="77777777" w:rsidR="00F62FE7" w:rsidRPr="00F62FE7" w:rsidRDefault="00F62FE7" w:rsidP="003F37CA"/>
    <w:p w14:paraId="3794420B" w14:textId="77777777" w:rsidR="00F62FE7" w:rsidRPr="00D10E08" w:rsidRDefault="00F62FE7" w:rsidP="00F62FE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2"/>
        <w:rPr>
          <w:ins w:id="316" w:author="Huawei-SA6 #52 bis" w:date="2022-12-28T15:05:00Z"/>
        </w:rPr>
      </w:pPr>
      <w:bookmarkStart w:id="317" w:name="_Toc122439688"/>
      <w:commentRangeStart w:id="318"/>
      <w:commentRangeStart w:id="319"/>
      <w:proofErr w:type="gramStart"/>
      <w:ins w:id="320" w:author="Huawei-SA6 #52 bis" w:date="2022-12-28T15:05:00Z">
        <w:r w:rsidRPr="00F477AF">
          <w:t>8.</w:t>
        </w:r>
        <w:r>
          <w:t>X</w:t>
        </w:r>
        <w:proofErr w:type="gramEnd"/>
        <w:r w:rsidRPr="00F477AF">
          <w:tab/>
        </w:r>
        <w:bookmarkEnd w:id="317"/>
        <w:r>
          <w:t>Common EAS announcement</w:t>
        </w:r>
      </w:ins>
      <w:commentRangeEnd w:id="318"/>
      <w:ins w:id="321" w:author="Huawei-SA6 #52 bis" w:date="2022-12-28T15:35:00Z">
        <w:r w:rsidR="006E4D42">
          <w:rPr>
            <w:rStyle w:val="ab"/>
            <w:rFonts w:ascii="Times New Roman" w:hAnsi="Times New Roman"/>
          </w:rPr>
          <w:commentReference w:id="318"/>
        </w:r>
      </w:ins>
      <w:commentRangeEnd w:id="319"/>
      <w:r w:rsidR="00E40509">
        <w:rPr>
          <w:rStyle w:val="ab"/>
          <w:rFonts w:ascii="Times New Roman" w:hAnsi="Times New Roman"/>
        </w:rPr>
        <w:commentReference w:id="319"/>
      </w:r>
    </w:p>
    <w:p w14:paraId="0BB07134" w14:textId="6F549C8B" w:rsidR="00133DA1" w:rsidRDefault="00133DA1" w:rsidP="00133DA1">
      <w:pPr>
        <w:pStyle w:val="3"/>
        <w:rPr>
          <w:ins w:id="322" w:author="Huawei-SA6 #52 bis" w:date="2022-12-28T15:05:00Z"/>
        </w:rPr>
      </w:pPr>
      <w:bookmarkStart w:id="323" w:name="_Toc122439689"/>
      <w:ins w:id="324" w:author="Huawei-SA6 #52 bis" w:date="2022-12-28T15:05:00Z">
        <w:r w:rsidRPr="00F477AF">
          <w:t>8.</w:t>
        </w:r>
        <w:r>
          <w:t>X</w:t>
        </w:r>
        <w:r w:rsidRPr="00F477AF">
          <w:t>.1</w:t>
        </w:r>
        <w:r w:rsidRPr="00F477AF">
          <w:tab/>
          <w:t>General</w:t>
        </w:r>
        <w:bookmarkEnd w:id="323"/>
      </w:ins>
    </w:p>
    <w:p w14:paraId="220FCBFD" w14:textId="12D50A1B" w:rsidR="00133DA1" w:rsidRDefault="00133DA1" w:rsidP="00133DA1">
      <w:pPr>
        <w:rPr>
          <w:ins w:id="325" w:author="Huawei-SA6 #52 bis" w:date="2022-12-28T15:05:00Z"/>
        </w:rPr>
      </w:pPr>
      <w:ins w:id="326" w:author="Huawei-SA6 #52 bis" w:date="2022-12-28T15:05:00Z">
        <w:r>
          <w:t>Common EAS announc</w:t>
        </w:r>
      </w:ins>
      <w:ins w:id="327" w:author="Huawei-SA6 #52 bis" w:date="2022-12-28T15:06:00Z">
        <w:r>
          <w:t xml:space="preserve">ement procedure allows the EES to exchange </w:t>
        </w:r>
      </w:ins>
      <w:ins w:id="328" w:author="Huawei-SA6 #52 bis" w:date="2023-01-03T11:25:00Z">
        <w:r w:rsidR="006B3AA2">
          <w:t xml:space="preserve">selected </w:t>
        </w:r>
      </w:ins>
      <w:ins w:id="329" w:author="Huawei-SA6 #52 bis" w:date="2022-12-28T15:06:00Z">
        <w:r>
          <w:t xml:space="preserve">common EAS information with </w:t>
        </w:r>
      </w:ins>
      <w:ins w:id="330" w:author="Walter Featherstone" w:date="2023-01-06T14:08:00Z">
        <w:r w:rsidR="00D923F4">
          <w:t>an</w:t>
        </w:r>
      </w:ins>
      <w:ins w:id="331" w:author="Huawei-SA6 #52 bis" w:date="2022-12-28T15:06:00Z">
        <w:r>
          <w:t>other EES.</w:t>
        </w:r>
      </w:ins>
      <w:ins w:id="332" w:author="Huawei-SA6 #52 bis" w:date="2022-12-28T15:07:00Z">
        <w:r>
          <w:t xml:space="preserve"> </w:t>
        </w:r>
      </w:ins>
    </w:p>
    <w:p w14:paraId="5D6514A5" w14:textId="3AA3FFCC" w:rsidR="00F62FE7" w:rsidRPr="00F477AF" w:rsidRDefault="00F62FE7" w:rsidP="006E4D42">
      <w:pPr>
        <w:pStyle w:val="3"/>
        <w:rPr>
          <w:ins w:id="333" w:author="Huawei-SA6 #52 bis" w:date="2022-12-28T14:18:00Z"/>
        </w:rPr>
      </w:pPr>
      <w:ins w:id="334" w:author="Huawei-SA6 #52 bis" w:date="2022-12-28T14:18:00Z">
        <w:r w:rsidRPr="00F477AF">
          <w:t>8.</w:t>
        </w:r>
      </w:ins>
      <w:ins w:id="335" w:author="Huawei-SA6 #52 bis" w:date="2022-12-28T15:05:00Z">
        <w:r w:rsidR="00133DA1">
          <w:t>X</w:t>
        </w:r>
      </w:ins>
      <w:ins w:id="336" w:author="Huawei-SA6 #52 bis" w:date="2022-12-28T14:18:00Z">
        <w:r w:rsidRPr="00F477AF">
          <w:t>.</w:t>
        </w:r>
      </w:ins>
      <w:ins w:id="337" w:author="Huawei-SA6 #52 bis" w:date="2022-12-28T15:36:00Z">
        <w:r w:rsidR="006E4D42">
          <w:t>2</w:t>
        </w:r>
      </w:ins>
      <w:ins w:id="338" w:author="Huawei-SA6 #52 bis" w:date="2022-12-28T14:18:00Z">
        <w:r w:rsidRPr="00F477AF">
          <w:tab/>
        </w:r>
      </w:ins>
      <w:ins w:id="339" w:author="Huawei-SA6 #52 bis" w:date="2022-12-28T15:36:00Z">
        <w:r w:rsidR="006E4D42">
          <w:t>Procedure</w:t>
        </w:r>
      </w:ins>
      <w:ins w:id="340" w:author="Huawei-SA6 #52 bis" w:date="2022-12-28T14:19:00Z">
        <w:r>
          <w:t xml:space="preserve"> </w:t>
        </w:r>
      </w:ins>
    </w:p>
    <w:p w14:paraId="09D5E319" w14:textId="77777777" w:rsidR="00F62FE7" w:rsidRPr="00F477AF" w:rsidRDefault="00F62FE7" w:rsidP="00F62FE7">
      <w:pPr>
        <w:rPr>
          <w:ins w:id="341" w:author="Huawei-SA6 #52 bis" w:date="2022-12-28T14:18:00Z"/>
        </w:rPr>
      </w:pPr>
      <w:ins w:id="342" w:author="Huawei-SA6 #52 bis" w:date="2022-12-28T14:18:00Z">
        <w:r w:rsidRPr="00F477AF">
          <w:t>Pre-conditions:</w:t>
        </w:r>
      </w:ins>
    </w:p>
    <w:p w14:paraId="6D75F1CC" w14:textId="70F59AB9" w:rsidR="00F62FE7" w:rsidRDefault="004E3D8E">
      <w:pPr>
        <w:pStyle w:val="B1"/>
        <w:numPr>
          <w:ilvl w:val="0"/>
          <w:numId w:val="1"/>
        </w:numPr>
        <w:rPr>
          <w:ins w:id="343" w:author="Huawei-SA6 #52 bis" w:date="2022-12-28T14:58:00Z"/>
        </w:rPr>
        <w:pPrChange w:id="344" w:author="Huawei-SA6 #52 bis" w:date="2022-12-28T14:58:00Z">
          <w:pPr>
            <w:pStyle w:val="B1"/>
          </w:pPr>
        </w:pPrChange>
      </w:pPr>
      <w:ins w:id="345" w:author="Huawei-SA6 #52 bis" w:date="2022-12-28T14:56:00Z">
        <w:r>
          <w:t>T</w:t>
        </w:r>
      </w:ins>
      <w:ins w:id="346" w:author="Huawei-SA6 #52 bis" w:date="2022-12-28T14:57:00Z">
        <w:r>
          <w:t xml:space="preserve">he EES may </w:t>
        </w:r>
      </w:ins>
      <w:ins w:id="347" w:author="Walter Featherstone" w:date="2023-01-06T14:08:00Z">
        <w:r w:rsidR="00D923F4">
          <w:t>b</w:t>
        </w:r>
      </w:ins>
      <w:ins w:id="348" w:author="Walter Featherstone r1" w:date="2023-01-10T21:56:00Z">
        <w:r w:rsidR="00310A61">
          <w:t>e</w:t>
        </w:r>
      </w:ins>
      <w:ins w:id="349" w:author="Walter Featherstone" w:date="2023-01-06T14:08:00Z">
        <w:r w:rsidR="00D923F4">
          <w:t xml:space="preserve"> </w:t>
        </w:r>
      </w:ins>
      <w:ins w:id="350" w:author="Huawei-SA6 #52 bis" w:date="2022-12-28T14:57:00Z">
        <w:r>
          <w:t xml:space="preserve">pre-configured with the </w:t>
        </w:r>
      </w:ins>
      <w:ins w:id="351" w:author="Huawei-SA6 #52 bis" w:date="2022-12-28T14:58:00Z">
        <w:r w:rsidR="00133DA1">
          <w:t>other EES address information which belongs to the same EDN</w:t>
        </w:r>
      </w:ins>
      <w:ins w:id="352" w:author="Huawei-SA6 #52 bis" w:date="2022-12-28T14:18:00Z">
        <w:r w:rsidR="00F62FE7" w:rsidRPr="00F477AF">
          <w:t>;</w:t>
        </w:r>
      </w:ins>
      <w:ins w:id="353" w:author="Basu" w:date="2023-01-10T12:40:00Z">
        <w:r w:rsidR="00C1438E">
          <w:t xml:space="preserve"> or</w:t>
        </w:r>
      </w:ins>
    </w:p>
    <w:p w14:paraId="344911CB" w14:textId="77777777" w:rsidR="00C1438E" w:rsidRDefault="00133DA1">
      <w:pPr>
        <w:pStyle w:val="B1"/>
        <w:numPr>
          <w:ilvl w:val="0"/>
          <w:numId w:val="1"/>
        </w:numPr>
        <w:rPr>
          <w:ins w:id="354" w:author="Basu" w:date="2023-01-10T12:40:00Z"/>
        </w:rPr>
        <w:pPrChange w:id="355" w:author="Huawei-SA6 #52 bis" w:date="2022-12-28T14:58:00Z">
          <w:pPr>
            <w:pStyle w:val="B1"/>
          </w:pPr>
        </w:pPrChange>
      </w:pPr>
      <w:ins w:id="356" w:author="Huawei-SA6 #52 bis" w:date="2022-12-28T14:58:00Z">
        <w:r>
          <w:t xml:space="preserve">The EES may receive the </w:t>
        </w:r>
      </w:ins>
      <w:ins w:id="357" w:author="Huawei-SA6 #52 bis" w:date="2022-12-28T14:59:00Z">
        <w:r>
          <w:t>list of EES(s) information (e.g. address informa</w:t>
        </w:r>
        <w:del w:id="358" w:author="Walter Featherstone" w:date="2023-01-06T14:08:00Z">
          <w:r w:rsidDel="00D923F4">
            <w:delText>i</w:delText>
          </w:r>
        </w:del>
        <w:r>
          <w:t>t</w:t>
        </w:r>
      </w:ins>
      <w:ins w:id="359" w:author="Walter Featherstone" w:date="2023-01-06T14:08:00Z">
        <w:r w:rsidR="00D923F4">
          <w:t>i</w:t>
        </w:r>
      </w:ins>
      <w:ins w:id="360" w:author="Huawei-SA6 #52 bis" w:date="2022-12-28T14:59:00Z">
        <w:r>
          <w:t>on)</w:t>
        </w:r>
      </w:ins>
      <w:ins w:id="361" w:author="Huawei-SA6 #52 bis" w:date="2022-12-28T15:00:00Z">
        <w:r>
          <w:t xml:space="preserve"> from the EEC during the EAS information provisioning procedure</w:t>
        </w:r>
      </w:ins>
      <w:ins w:id="362" w:author="Basu" w:date="2023-01-10T12:40:00Z">
        <w:r w:rsidR="00C1438E">
          <w:t>; or</w:t>
        </w:r>
      </w:ins>
    </w:p>
    <w:p w14:paraId="689C6795" w14:textId="2C36E168" w:rsidR="00133DA1" w:rsidRPr="00F477AF" w:rsidRDefault="00C1438E">
      <w:pPr>
        <w:pStyle w:val="B1"/>
        <w:numPr>
          <w:ilvl w:val="0"/>
          <w:numId w:val="1"/>
        </w:numPr>
        <w:rPr>
          <w:ins w:id="363" w:author="Huawei-SA6 #52 bis" w:date="2022-12-28T14:18:00Z"/>
        </w:rPr>
        <w:pPrChange w:id="364" w:author="Huawei-SA6 #52 bis" w:date="2022-12-28T14:58:00Z">
          <w:pPr>
            <w:pStyle w:val="B1"/>
          </w:pPr>
        </w:pPrChange>
      </w:pPr>
      <w:ins w:id="365" w:author="Basu" w:date="2023-01-10T12:40:00Z">
        <w:r>
          <w:t xml:space="preserve">The EES may </w:t>
        </w:r>
      </w:ins>
      <w:ins w:id="366" w:author="Huawei-SA6 52 bis-r2" w:date="2023-01-17T23:03:00Z">
        <w:r w:rsidR="002D64C6">
          <w:t>retrieve</w:t>
        </w:r>
      </w:ins>
      <w:ins w:id="367" w:author="Basu" w:date="2023-01-10T12:40:00Z">
        <w:r>
          <w:t xml:space="preserve"> other EESs</w:t>
        </w:r>
      </w:ins>
      <w:ins w:id="368" w:author="Huawei-SA6 52 bis-r2" w:date="2023-01-17T23:00:00Z">
        <w:r w:rsidR="002D64C6">
          <w:t xml:space="preserve"> by using the Retrieve T-EES procedure</w:t>
        </w:r>
      </w:ins>
      <w:ins w:id="369" w:author="Huawei-SA6 #52 bis" w:date="2022-12-28T15:00:00Z">
        <w:r w:rsidR="00133DA1">
          <w:t>.</w:t>
        </w:r>
      </w:ins>
    </w:p>
    <w:p w14:paraId="290D1009" w14:textId="5D36640F" w:rsidR="00F62FE7" w:rsidRPr="00F477AF" w:rsidRDefault="00724DCB" w:rsidP="00F62FE7">
      <w:pPr>
        <w:pStyle w:val="TH"/>
        <w:rPr>
          <w:ins w:id="370" w:author="Huawei-SA6 #52 bis" w:date="2022-12-28T14:18:00Z"/>
        </w:rPr>
      </w:pPr>
      <w:ins w:id="371" w:author="Huawei-SA6 #52 bis" w:date="2022-12-28T15:02:00Z">
        <w:r>
          <w:rPr>
            <w:noProof/>
          </w:rPr>
          <w:object w:dxaOrig="5784" w:dyaOrig="4177" w14:anchorId="5C71C264">
            <v:shape id="_x0000_i1028" type="#_x0000_t75" alt="" style="width:4in;height:208.1pt;mso-width-percent:0;mso-height-percent:0;mso-width-percent:0;mso-height-percent:0" o:ole="">
              <v:imagedata r:id="rId20" o:title=""/>
            </v:shape>
            <o:OLEObject Type="Embed" ProgID="Visio.Drawing.11" ShapeID="_x0000_i1028" DrawAspect="Content" ObjectID="_1739288104" r:id="rId21"/>
          </w:object>
        </w:r>
      </w:ins>
    </w:p>
    <w:p w14:paraId="752CF219" w14:textId="4BE214E5" w:rsidR="00F62FE7" w:rsidRPr="00F477AF" w:rsidRDefault="00F62FE7" w:rsidP="00F62FE7">
      <w:pPr>
        <w:pStyle w:val="TF"/>
        <w:rPr>
          <w:ins w:id="372" w:author="Huawei-SA6 #52 bis" w:date="2022-12-28T14:18:00Z"/>
        </w:rPr>
      </w:pPr>
      <w:ins w:id="373" w:author="Huawei-SA6 #52 bis" w:date="2022-12-28T14:18:00Z">
        <w:r w:rsidRPr="00F477AF">
          <w:t>Figure 8.</w:t>
        </w:r>
      </w:ins>
      <w:ins w:id="374" w:author="Huawei-SA6 #52 bis" w:date="2022-12-28T15:36:00Z">
        <w:r w:rsidR="006E4D42">
          <w:t>X</w:t>
        </w:r>
      </w:ins>
      <w:ins w:id="375" w:author="Huawei-SA6 #52 bis" w:date="2022-12-28T14:18:00Z">
        <w:r w:rsidR="006E4D42">
          <w:t>.2</w:t>
        </w:r>
        <w:r w:rsidRPr="00F477AF">
          <w:t xml:space="preserve">-1: </w:t>
        </w:r>
      </w:ins>
      <w:ins w:id="376" w:author="Huawei-SA6 #52 bis" w:date="2022-12-28T15:36:00Z">
        <w:r w:rsidR="006E4D42">
          <w:t>Announce common EAS</w:t>
        </w:r>
      </w:ins>
      <w:ins w:id="377" w:author="Huawei-SA6 #52 bis" w:date="2022-12-28T14:18:00Z">
        <w:r w:rsidRPr="00F477AF">
          <w:t xml:space="preserve"> procedure</w:t>
        </w:r>
      </w:ins>
    </w:p>
    <w:p w14:paraId="21BBCC6B" w14:textId="62B415D6" w:rsidR="00133DA1" w:rsidRPr="00B86153" w:rsidRDefault="00F62FE7">
      <w:pPr>
        <w:pStyle w:val="B1"/>
        <w:numPr>
          <w:ilvl w:val="0"/>
          <w:numId w:val="2"/>
        </w:numPr>
        <w:rPr>
          <w:ins w:id="378" w:author="Huawei-SA6 #52 bis" w:date="2022-12-29T14:38:00Z"/>
        </w:rPr>
        <w:pPrChange w:id="379" w:author="Huawei-SA6 #52 bis" w:date="2022-12-28T15:07:00Z">
          <w:pPr>
            <w:pStyle w:val="B1"/>
          </w:pPr>
        </w:pPrChange>
      </w:pPr>
      <w:ins w:id="380" w:author="Huawei-SA6 #52 bis" w:date="2022-12-28T14:18:00Z">
        <w:r w:rsidRPr="00F477AF">
          <w:t xml:space="preserve">The </w:t>
        </w:r>
      </w:ins>
      <w:ins w:id="381" w:author="Huawei-SA6 #52 bis" w:date="2022-12-28T15:07:00Z">
        <w:r w:rsidR="00133DA1">
          <w:t>announcing EES sends Announce common EAS request m</w:t>
        </w:r>
      </w:ins>
      <w:ins w:id="382" w:author="Huawei-SA6 #52 bis" w:date="2022-12-28T15:08:00Z">
        <w:r w:rsidR="00133DA1">
          <w:t xml:space="preserve">essage to </w:t>
        </w:r>
        <w:r w:rsidR="00133DA1" w:rsidRPr="00B86153">
          <w:t xml:space="preserve">the </w:t>
        </w:r>
        <w:r w:rsidR="00EE7AE1" w:rsidRPr="00B86153">
          <w:t xml:space="preserve">receiving EES. </w:t>
        </w:r>
      </w:ins>
      <w:ins w:id="383" w:author="Huawei-SA6 #52 bis" w:date="2022-12-28T15:37:00Z">
        <w:r w:rsidR="006E4D42" w:rsidRPr="00B86153">
          <w:t>T</w:t>
        </w:r>
      </w:ins>
      <w:ins w:id="384" w:author="Huawei-SA6 #52 bis" w:date="2022-12-28T15:08:00Z">
        <w:r w:rsidR="00EE7AE1" w:rsidRPr="00B86153">
          <w:t>he request message includes the requestor identifier [EESID]</w:t>
        </w:r>
      </w:ins>
      <w:ins w:id="385" w:author="Huawei-SA6 #52 bis" w:date="2023-01-10T19:18:00Z">
        <w:r w:rsidR="00A536D2" w:rsidRPr="00B86153">
          <w:t xml:space="preserve"> </w:t>
        </w:r>
      </w:ins>
      <w:ins w:id="386" w:author="Huawei-SA6 #52 bis" w:date="2022-12-28T15:08:00Z">
        <w:r w:rsidR="00EE7AE1" w:rsidRPr="00B86153">
          <w:t xml:space="preserve">the security credentials and the </w:t>
        </w:r>
      </w:ins>
      <w:ins w:id="387" w:author="Huawei-SA6 #52 bis" w:date="2022-12-29T14:34:00Z">
        <w:r w:rsidR="008C7F6F" w:rsidRPr="00B86153">
          <w:t xml:space="preserve">selected </w:t>
        </w:r>
      </w:ins>
      <w:ins w:id="388" w:author="Huawei-SA6 #52 bis" w:date="2022-12-28T15:12:00Z">
        <w:r w:rsidR="00EE7AE1" w:rsidRPr="00B86153">
          <w:t>common EAS information</w:t>
        </w:r>
      </w:ins>
      <w:ins w:id="389" w:author="Walter Featherstone" w:date="2023-01-06T14:12:00Z">
        <w:r w:rsidR="00D923F4" w:rsidRPr="00B86153">
          <w:t>,</w:t>
        </w:r>
      </w:ins>
      <w:ins w:id="390" w:author="Huawei-SA6 #52 bis" w:date="2022-12-28T15:12:00Z">
        <w:r w:rsidR="00EE7AE1" w:rsidRPr="00B86153">
          <w:t xml:space="preserve"> along with the </w:t>
        </w:r>
      </w:ins>
      <w:ins w:id="391" w:author="Huawei-SA6 #52 bis" w:date="2022-12-28T15:42:00Z">
        <w:r w:rsidR="00A55224" w:rsidRPr="00B86153">
          <w:t xml:space="preserve">Group </w:t>
        </w:r>
      </w:ins>
      <w:ins w:id="392" w:author="Huawei-SA6 #52 bis" w:date="2022-12-28T15:12:00Z">
        <w:r w:rsidR="00EE7AE1" w:rsidRPr="00B86153">
          <w:t>information.</w:t>
        </w:r>
      </w:ins>
    </w:p>
    <w:p w14:paraId="736D34F3" w14:textId="7869E27D" w:rsidR="00F62FE7" w:rsidRPr="00B86153" w:rsidRDefault="00F62FE7">
      <w:pPr>
        <w:pStyle w:val="B1"/>
        <w:numPr>
          <w:ilvl w:val="0"/>
          <w:numId w:val="2"/>
        </w:numPr>
        <w:rPr>
          <w:ins w:id="393" w:author="Huawei-SA6 #52 bis" w:date="2022-12-28T14:18:00Z"/>
        </w:rPr>
        <w:pPrChange w:id="394" w:author="Huawei-SA6 #52 bis" w:date="2022-12-28T15:32:00Z">
          <w:pPr>
            <w:pStyle w:val="B1"/>
            <w:ind w:firstLine="0"/>
          </w:pPr>
        </w:pPrChange>
      </w:pPr>
      <w:ins w:id="395" w:author="Huawei-SA6 #52 bis" w:date="2022-12-28T14:18:00Z">
        <w:r w:rsidRPr="00B86153">
          <w:t xml:space="preserve">Upon receiving the request from the </w:t>
        </w:r>
      </w:ins>
      <w:ins w:id="396" w:author="Huawei-SA6 #52 bis" w:date="2022-12-28T15:12:00Z">
        <w:r w:rsidR="00EE7AE1" w:rsidRPr="00B86153">
          <w:t xml:space="preserve">announcing </w:t>
        </w:r>
      </w:ins>
      <w:ins w:id="397" w:author="Huawei-SA6 #52 bis" w:date="2022-12-28T14:18:00Z">
        <w:r w:rsidRPr="00B86153">
          <w:t>EE</w:t>
        </w:r>
      </w:ins>
      <w:ins w:id="398" w:author="Huawei-SA6 #52 bis" w:date="2022-12-28T15:12:00Z">
        <w:r w:rsidR="00EE7AE1" w:rsidRPr="00B86153">
          <w:t>S</w:t>
        </w:r>
      </w:ins>
      <w:ins w:id="399" w:author="Huawei-SA6 #52 bis" w:date="2022-12-28T14:18:00Z">
        <w:r w:rsidRPr="00B86153">
          <w:t xml:space="preserve">, the </w:t>
        </w:r>
      </w:ins>
      <w:ins w:id="400" w:author="Huawei-SA6 #52 bis" w:date="2022-12-28T15:13:00Z">
        <w:r w:rsidR="00EE7AE1" w:rsidRPr="00B86153">
          <w:t xml:space="preserve">receiving </w:t>
        </w:r>
      </w:ins>
      <w:ins w:id="401" w:author="Huawei-SA6 #52 bis" w:date="2022-12-28T14:18:00Z">
        <w:r w:rsidRPr="00B86153">
          <w:t xml:space="preserve">EES checks if the </w:t>
        </w:r>
      </w:ins>
      <w:ins w:id="402" w:author="Huawei-SA6 #52 bis" w:date="2022-12-28T15:13:00Z">
        <w:r w:rsidR="00EE7AE1" w:rsidRPr="00B86153">
          <w:t>announcing EES</w:t>
        </w:r>
      </w:ins>
      <w:ins w:id="403" w:author="Huawei-SA6 #52 bis" w:date="2022-12-28T14:18:00Z">
        <w:r w:rsidRPr="00B86153">
          <w:t xml:space="preserve"> is authorized to </w:t>
        </w:r>
      </w:ins>
      <w:ins w:id="404" w:author="Huawei-SA6 #52 bis" w:date="2022-12-28T15:13:00Z">
        <w:r w:rsidR="00EE7AE1" w:rsidRPr="00B86153">
          <w:t>announce the</w:t>
        </w:r>
      </w:ins>
      <w:ins w:id="405" w:author="Huawei-SA6 #52 bis" w:date="2023-01-03T11:19:00Z">
        <w:r w:rsidR="00BA27D4" w:rsidRPr="00B86153">
          <w:t xml:space="preserve"> selected</w:t>
        </w:r>
      </w:ins>
      <w:ins w:id="406" w:author="Huawei-SA6 #52 bis" w:date="2022-12-28T15:13:00Z">
        <w:r w:rsidR="00EE7AE1" w:rsidRPr="00B86153">
          <w:t xml:space="preserve"> common EAS</w:t>
        </w:r>
      </w:ins>
      <w:ins w:id="407" w:author="Huawei-SA6 #52 bis" w:date="2022-12-28T14:18:00Z">
        <w:r w:rsidRPr="00B86153">
          <w:t xml:space="preserve">. </w:t>
        </w:r>
      </w:ins>
      <w:ins w:id="408" w:author="Huawei-SA6 #52 bis" w:date="2022-12-28T15:32:00Z">
        <w:r w:rsidR="006E4D42" w:rsidRPr="00B86153">
          <w:t xml:space="preserve">The receiving EES stores the received </w:t>
        </w:r>
      </w:ins>
      <w:ins w:id="409" w:author="Huawei-SA6 #52 bis" w:date="2023-01-03T11:22:00Z">
        <w:r w:rsidR="00BA27D4" w:rsidRPr="00B86153">
          <w:t xml:space="preserve">selected </w:t>
        </w:r>
      </w:ins>
      <w:ins w:id="410" w:author="Huawei-SA6 #52 bis" w:date="2022-12-28T15:32:00Z">
        <w:r w:rsidR="006E4D42" w:rsidRPr="00B86153">
          <w:t xml:space="preserve">common EAS information along with the </w:t>
        </w:r>
      </w:ins>
      <w:ins w:id="411" w:author="Huawei-SA6 #52 bis" w:date="2022-12-28T15:42:00Z">
        <w:r w:rsidR="00A55224" w:rsidRPr="00B86153">
          <w:t>Group ID</w:t>
        </w:r>
      </w:ins>
      <w:ins w:id="412" w:author="Huawei-SA6 #52 bis" w:date="2022-12-28T15:32:00Z">
        <w:r w:rsidR="006E4D42" w:rsidRPr="00B86153">
          <w:t>.</w:t>
        </w:r>
      </w:ins>
    </w:p>
    <w:p w14:paraId="5C768F1E" w14:textId="0A911460" w:rsidR="00F62FE7" w:rsidRDefault="00F62FE7">
      <w:pPr>
        <w:pStyle w:val="B1"/>
        <w:numPr>
          <w:ilvl w:val="0"/>
          <w:numId w:val="2"/>
        </w:numPr>
        <w:rPr>
          <w:ins w:id="413" w:author="Huawei-SA6 #52 bis" w:date="2022-12-28T15:34:00Z"/>
        </w:rPr>
        <w:pPrChange w:id="414" w:author="Huawei-SA6 #52 bis" w:date="2022-12-28T15:34:00Z">
          <w:pPr/>
        </w:pPrChange>
      </w:pPr>
      <w:ins w:id="415" w:author="Huawei-SA6 #52 bis" w:date="2022-12-28T14:18:00Z">
        <w:r w:rsidRPr="00B86153">
          <w:rPr>
            <w:lang w:eastAsia="ko-KR"/>
          </w:rPr>
          <w:t>If the processing of the request was successful</w:t>
        </w:r>
        <w:r w:rsidRPr="00B86153">
          <w:t xml:space="preserve">, the </w:t>
        </w:r>
      </w:ins>
      <w:ins w:id="416" w:author="Huawei-SA6 #52 bis" w:date="2022-12-28T15:33:00Z">
        <w:r w:rsidR="006E4D42" w:rsidRPr="00B86153">
          <w:t xml:space="preserve">receiving EES </w:t>
        </w:r>
      </w:ins>
      <w:ins w:id="417" w:author="Huawei-SA6 #52 bis" w:date="2022-12-28T14:18:00Z">
        <w:r w:rsidRPr="00B86153">
          <w:t xml:space="preserve">sends </w:t>
        </w:r>
      </w:ins>
      <w:ins w:id="418" w:author="Huawei-SA6 #52 bis" w:date="2022-12-28T15:33:00Z">
        <w:r w:rsidR="006E4D42" w:rsidRPr="00B86153">
          <w:t>Announce common</w:t>
        </w:r>
        <w:r w:rsidR="006E4D42">
          <w:t xml:space="preserve"> EAS response </w:t>
        </w:r>
      </w:ins>
      <w:ins w:id="419" w:author="Huawei-SA6 #52 bis" w:date="2022-12-28T14:18:00Z">
        <w:r w:rsidRPr="00F477AF">
          <w:t xml:space="preserve">to the </w:t>
        </w:r>
      </w:ins>
      <w:ins w:id="420" w:author="Huawei-SA6 #52 bis" w:date="2022-12-28T15:33:00Z">
        <w:r w:rsidR="006E4D42">
          <w:t>announcing EES</w:t>
        </w:r>
      </w:ins>
      <w:ins w:id="421"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651AEB5B" w:rsidR="006E4D42" w:rsidRPr="00D10E08" w:rsidDel="00EF5CC4" w:rsidRDefault="006E4D42">
      <w:pPr>
        <w:pStyle w:val="B1"/>
        <w:rPr>
          <w:del w:id="422" w:author="Huawei-SA6 52 bis-r2" w:date="2023-01-18T16:15:00Z"/>
          <w:lang w:eastAsia="zh-CN"/>
        </w:rPr>
        <w:pPrChange w:id="423"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3"/>
        <w:rPr>
          <w:ins w:id="424" w:author="Huawei-SA6 #52 bis" w:date="2022-12-28T15:35:00Z"/>
          <w:lang w:val="en-US"/>
        </w:rPr>
      </w:pPr>
      <w:bookmarkStart w:id="425" w:name="_Toc122439693"/>
      <w:ins w:id="426" w:author="Huawei-SA6 #52 bis" w:date="2022-12-28T15:35:00Z">
        <w:r w:rsidRPr="00E609C1">
          <w:rPr>
            <w:lang w:val="en-US"/>
          </w:rPr>
          <w:t>8.</w:t>
        </w:r>
        <w:r>
          <w:rPr>
            <w:lang w:val="en-US"/>
          </w:rPr>
          <w:t>X</w:t>
        </w:r>
        <w:r w:rsidRPr="00E609C1">
          <w:rPr>
            <w:lang w:val="en-US"/>
          </w:rPr>
          <w:t>.3</w:t>
        </w:r>
        <w:r w:rsidRPr="00E609C1">
          <w:rPr>
            <w:lang w:val="en-US"/>
          </w:rPr>
          <w:tab/>
          <w:t>Information flows</w:t>
        </w:r>
        <w:bookmarkEnd w:id="425"/>
      </w:ins>
    </w:p>
    <w:p w14:paraId="6C67633B" w14:textId="495583AB" w:rsidR="006E4D42" w:rsidRDefault="006E4D42" w:rsidP="006E4D42">
      <w:pPr>
        <w:pStyle w:val="4"/>
        <w:rPr>
          <w:ins w:id="427" w:author="Huawei-SA6 #52 bis" w:date="2022-12-28T15:35:00Z"/>
        </w:rPr>
      </w:pPr>
      <w:bookmarkStart w:id="428" w:name="_Toc122439694"/>
      <w:ins w:id="429" w:author="Huawei-SA6 #52 bis" w:date="2022-12-28T15:35:00Z">
        <w:r>
          <w:t>8.</w:t>
        </w:r>
      </w:ins>
      <w:ins w:id="430" w:author="Huawei-SA6 #52 bis" w:date="2022-12-28T15:36:00Z">
        <w:r>
          <w:t>X</w:t>
        </w:r>
      </w:ins>
      <w:ins w:id="431" w:author="Huawei-SA6 #52 bis" w:date="2022-12-28T15:35:00Z">
        <w:r>
          <w:t>.3.1</w:t>
        </w:r>
        <w:r>
          <w:tab/>
          <w:t>General</w:t>
        </w:r>
        <w:bookmarkEnd w:id="428"/>
      </w:ins>
    </w:p>
    <w:p w14:paraId="5556D17B" w14:textId="56B214E9" w:rsidR="006E4D42" w:rsidRDefault="006E4D42" w:rsidP="006E4D42">
      <w:pPr>
        <w:rPr>
          <w:ins w:id="432" w:author="Huawei-SA6 #52 bis" w:date="2022-12-28T15:35:00Z"/>
        </w:rPr>
      </w:pPr>
      <w:ins w:id="433" w:author="Huawei-SA6 #52 bis" w:date="2022-12-28T15:35:00Z">
        <w:r>
          <w:t xml:space="preserve">The information flows are specified for </w:t>
        </w:r>
      </w:ins>
      <w:ins w:id="434" w:author="Huawei-SA6 #52 bis" w:date="2022-12-28T15:37:00Z">
        <w:r>
          <w:t>Announce common EAS</w:t>
        </w:r>
        <w:r w:rsidRPr="00F477AF">
          <w:t xml:space="preserve"> </w:t>
        </w:r>
      </w:ins>
      <w:ins w:id="435" w:author="Huawei-SA6 #52 bis" w:date="2022-12-28T15:35:00Z">
        <w:r>
          <w:t>request and response.</w:t>
        </w:r>
      </w:ins>
    </w:p>
    <w:p w14:paraId="7EAF500B" w14:textId="06205A40" w:rsidR="006E4D42" w:rsidRDefault="006E4D42" w:rsidP="006E4D42">
      <w:pPr>
        <w:pStyle w:val="4"/>
        <w:rPr>
          <w:ins w:id="436" w:author="Huawei-SA6 #52 bis" w:date="2022-12-28T15:35:00Z"/>
        </w:rPr>
      </w:pPr>
      <w:ins w:id="437" w:author="Huawei-SA6 #52 bis" w:date="2022-12-28T15:35:00Z">
        <w:r>
          <w:t>8.</w:t>
        </w:r>
      </w:ins>
      <w:ins w:id="438" w:author="Huawei-SA6 #52 bis" w:date="2022-12-28T15:37:00Z">
        <w:r>
          <w:t>X</w:t>
        </w:r>
      </w:ins>
      <w:ins w:id="439" w:author="Huawei-SA6 #52 bis" w:date="2022-12-28T15:35:00Z">
        <w:r>
          <w:t>.3.2</w:t>
        </w:r>
        <w:r>
          <w:tab/>
        </w:r>
      </w:ins>
      <w:ins w:id="440" w:author="Huawei-SA6 #52 bis" w:date="2022-12-28T15:37:00Z">
        <w:r>
          <w:t>Announce common EAS</w:t>
        </w:r>
      </w:ins>
      <w:ins w:id="441" w:author="Huawei-SA6 #52 bis" w:date="2022-12-28T15:35:00Z">
        <w:r>
          <w:t xml:space="preserve"> request</w:t>
        </w:r>
      </w:ins>
    </w:p>
    <w:p w14:paraId="269EB992" w14:textId="30A482BF" w:rsidR="006E4D42" w:rsidRDefault="006E4D42" w:rsidP="006E4D42">
      <w:pPr>
        <w:rPr>
          <w:ins w:id="442" w:author="Huawei-SA6 #52 bis" w:date="2022-12-28T15:35:00Z"/>
        </w:rPr>
      </w:pPr>
      <w:ins w:id="443" w:author="Huawei-SA6 #52 bis" w:date="2022-12-28T15:35:00Z">
        <w:r>
          <w:t>Table 8.</w:t>
        </w:r>
      </w:ins>
      <w:ins w:id="444" w:author="Huawei-SA6 #52 bis" w:date="2022-12-28T15:37:00Z">
        <w:r>
          <w:t>X</w:t>
        </w:r>
      </w:ins>
      <w:ins w:id="445" w:author="Huawei-SA6 #52 bis" w:date="2022-12-28T15:35:00Z">
        <w:r>
          <w:t xml:space="preserve">.3.2-1 describes the information elements for </w:t>
        </w:r>
      </w:ins>
      <w:ins w:id="446" w:author="Huawei-SA6 #52 bis" w:date="2022-12-28T15:37:00Z">
        <w:r>
          <w:t>Announce common EAS</w:t>
        </w:r>
      </w:ins>
      <w:ins w:id="447" w:author="Huawei-SA6 #52 bis" w:date="2022-12-28T15:35:00Z">
        <w:r>
          <w:t xml:space="preserve"> request from the </w:t>
        </w:r>
      </w:ins>
      <w:ins w:id="448" w:author="Huawei-SA6 #52 bis" w:date="2022-12-28T15:37:00Z">
        <w:r>
          <w:t>announcing EES</w:t>
        </w:r>
      </w:ins>
      <w:ins w:id="449" w:author="Huawei-SA6 #52 bis" w:date="2022-12-28T15:35:00Z">
        <w:r>
          <w:t xml:space="preserve"> to the </w:t>
        </w:r>
      </w:ins>
      <w:ins w:id="450" w:author="Huawei-SA6 #52 bis" w:date="2022-12-28T15:37:00Z">
        <w:r>
          <w:t>receiving EES</w:t>
        </w:r>
      </w:ins>
      <w:ins w:id="451" w:author="Huawei-SA6 #52 bis" w:date="2022-12-28T15:35:00Z">
        <w:r>
          <w:t>.</w:t>
        </w:r>
      </w:ins>
    </w:p>
    <w:p w14:paraId="3241EE61" w14:textId="58F78C96" w:rsidR="006E4D42" w:rsidRPr="00F477AF" w:rsidRDefault="006E4D42" w:rsidP="006E4D42">
      <w:pPr>
        <w:pStyle w:val="TH"/>
        <w:rPr>
          <w:ins w:id="452" w:author="Huawei-SA6 #52 bis" w:date="2022-12-28T15:35:00Z"/>
        </w:rPr>
      </w:pPr>
      <w:ins w:id="453" w:author="Huawei-SA6 #52 bis" w:date="2022-12-28T15:35:00Z">
        <w:r w:rsidRPr="00F477AF">
          <w:t>Table 8.</w:t>
        </w:r>
      </w:ins>
      <w:ins w:id="454" w:author="Huawei-SA6#53" w:date="2023-02-01T15:00:00Z">
        <w:r w:rsidR="00E12BF7">
          <w:t>Y</w:t>
        </w:r>
      </w:ins>
      <w:ins w:id="455" w:author="Huawei-SA6 #52 bis" w:date="2022-12-28T15:35:00Z">
        <w:r w:rsidRPr="00F477AF">
          <w:t>.</w:t>
        </w:r>
        <w:r>
          <w:t>3</w:t>
        </w:r>
        <w:r w:rsidRPr="00F477AF">
          <w:t xml:space="preserve">.2-1: </w:t>
        </w:r>
      </w:ins>
      <w:ins w:id="456" w:author="Huawei-SA6 #52 bis" w:date="2022-12-28T15:37:00Z">
        <w:r>
          <w:t>Announce common EAS</w:t>
        </w:r>
        <w:r w:rsidRPr="00F477AF">
          <w:t xml:space="preserve"> </w:t>
        </w:r>
      </w:ins>
      <w:ins w:id="457"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Change w:id="458">
          <w:tblGrid>
            <w:gridCol w:w="5"/>
            <w:gridCol w:w="3230"/>
            <w:gridCol w:w="5"/>
            <w:gridCol w:w="1080"/>
            <w:gridCol w:w="5"/>
            <w:gridCol w:w="4315"/>
            <w:gridCol w:w="5"/>
          </w:tblGrid>
        </w:tblGridChange>
      </w:tblGrid>
      <w:tr w:rsidR="006E4D42" w:rsidRPr="00F477AF" w14:paraId="2FBBD903" w14:textId="77777777" w:rsidTr="007C151D">
        <w:trPr>
          <w:jc w:val="center"/>
          <w:ins w:id="459"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460" w:author="Huawei-SA6 #52 bis" w:date="2022-12-28T15:35:00Z"/>
              </w:rPr>
            </w:pPr>
            <w:ins w:id="461"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462" w:author="Huawei-SA6 #52 bis" w:date="2022-12-28T15:35:00Z"/>
              </w:rPr>
            </w:pPr>
            <w:ins w:id="463"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464" w:author="Huawei-SA6 #52 bis" w:date="2022-12-28T15:35:00Z"/>
              </w:rPr>
            </w:pPr>
            <w:ins w:id="465" w:author="Huawei-SA6 #52 bis" w:date="2022-12-28T15:35:00Z">
              <w:r w:rsidRPr="00F477AF">
                <w:t>Description</w:t>
              </w:r>
            </w:ins>
          </w:p>
        </w:tc>
      </w:tr>
      <w:tr w:rsidR="006E4D42" w:rsidRPr="00F477AF" w14:paraId="68DF84F8" w14:textId="77777777" w:rsidTr="007C151D">
        <w:trPr>
          <w:jc w:val="center"/>
          <w:ins w:id="466"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467" w:author="Huawei-SA6 #52 bis" w:date="2022-12-28T15:35:00Z"/>
              </w:rPr>
            </w:pPr>
            <w:ins w:id="468" w:author="Huawei-SA6 #52 bis" w:date="2022-12-28T15:39:00Z">
              <w:r>
                <w:t>R</w:t>
              </w:r>
            </w:ins>
            <w:ins w:id="469"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470" w:author="Huawei-SA6 #52 bis" w:date="2022-12-28T15:35:00Z"/>
              </w:rPr>
            </w:pPr>
            <w:ins w:id="471"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472" w:author="Huawei-SA6 #52 bis" w:date="2022-12-28T15:35:00Z"/>
              </w:rPr>
            </w:pPr>
            <w:ins w:id="473" w:author="Huawei-SA6 #52 bis" w:date="2022-12-28T15:35:00Z">
              <w:r>
                <w:t xml:space="preserve">The identifier of the </w:t>
              </w:r>
            </w:ins>
            <w:ins w:id="474" w:author="Huawei-SA6 #52 bis" w:date="2022-12-28T15:38:00Z">
              <w:r>
                <w:t>announcing EES</w:t>
              </w:r>
            </w:ins>
            <w:ins w:id="475" w:author="Huawei-SA6 #52 bis" w:date="2022-12-28T15:35:00Z">
              <w:r>
                <w:t>.</w:t>
              </w:r>
            </w:ins>
          </w:p>
        </w:tc>
      </w:tr>
      <w:tr w:rsidR="006E4D42" w:rsidRPr="00F477AF" w14:paraId="71B94B8F" w14:textId="77777777" w:rsidTr="007C151D">
        <w:trPr>
          <w:jc w:val="center"/>
          <w:ins w:id="476"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477" w:author="Huawei-SA6 #52 bis" w:date="2022-12-28T15:35:00Z"/>
                <w:lang w:eastAsia="ko-KR"/>
              </w:rPr>
            </w:pPr>
            <w:ins w:id="478"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479" w:author="Huawei-SA6 #52 bis" w:date="2022-12-28T15:35:00Z"/>
                <w:lang w:eastAsia="ko-KR"/>
              </w:rPr>
            </w:pPr>
            <w:ins w:id="480"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481" w:author="Huawei-SA6 #52 bis" w:date="2022-12-28T15:35:00Z"/>
                <w:lang w:eastAsia="ko-KR"/>
              </w:rPr>
            </w:pPr>
            <w:ins w:id="482"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483"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484" w:author="Walter Featherstone" w:date="2023-01-06T14:09:00Z"/>
                <w:lang w:eastAsia="ko-KR"/>
              </w:rPr>
            </w:pPr>
            <w:ins w:id="485" w:author="Walter Featherstone" w:date="2023-01-06T14:09:00Z">
              <w:r>
                <w:rPr>
                  <w:lang w:eastAsia="ko-KR"/>
                </w:rPr>
                <w:t>Group informa</w:t>
              </w:r>
            </w:ins>
            <w:ins w:id="486"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487" w:author="Walter Featherstone" w:date="2023-01-06T14:09:00Z"/>
                <w:lang w:eastAsia="ko-KR"/>
              </w:rPr>
            </w:pPr>
            <w:ins w:id="488"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489" w:author="Walter Featherstone" w:date="2023-01-06T14:09:00Z"/>
                <w:lang w:eastAsia="ko-KR"/>
              </w:rPr>
            </w:pPr>
            <w:ins w:id="490" w:author="Walter Featherstone" w:date="2023-01-06T14:10:00Z">
              <w:r>
                <w:rPr>
                  <w:lang w:eastAsia="ko-KR"/>
                </w:rPr>
                <w:t>Information relating to a group of users</w:t>
              </w:r>
            </w:ins>
          </w:p>
        </w:tc>
      </w:tr>
      <w:tr w:rsidR="006E4D42" w:rsidRPr="00F477AF" w14:paraId="45B746A6" w14:textId="77777777" w:rsidTr="007C151D">
        <w:trPr>
          <w:jc w:val="center"/>
          <w:ins w:id="491"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492" w:author="Huawei-SA6 #52 bis" w:date="2022-12-28T15:39:00Z"/>
                <w:lang w:eastAsia="ko-KR"/>
              </w:rPr>
            </w:pPr>
            <w:ins w:id="493" w:author="Walter Featherstone" w:date="2023-01-06T14:10:00Z">
              <w:r>
                <w:t xml:space="preserve">&gt; </w:t>
              </w:r>
            </w:ins>
            <w:ins w:id="494"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495" w:author="Huawei-SA6 #52 bis" w:date="2022-12-28T15:39:00Z"/>
                <w:lang w:eastAsia="ko-KR"/>
              </w:rPr>
            </w:pPr>
            <w:ins w:id="496"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497" w:author="Huawei-SA6 #52 bis" w:date="2022-12-28T15:39:00Z"/>
                <w:lang w:eastAsia="ko-KR"/>
              </w:rPr>
            </w:pPr>
            <w:ins w:id="498" w:author="Huawei-SA6 #52 bis" w:date="2022-12-28T15:39:00Z">
              <w:r>
                <w:t>Identity of the group of user</w:t>
              </w:r>
            </w:ins>
            <w:ins w:id="499" w:author="Walter Featherstone" w:date="2023-01-06T14:10:00Z">
              <w:r w:rsidR="00D923F4">
                <w:t>s</w:t>
              </w:r>
            </w:ins>
            <w:ins w:id="500" w:author="Huawei-SA6 #52 bis" w:date="2022-12-28T15:39:00Z">
              <w:r>
                <w:t>.</w:t>
              </w:r>
            </w:ins>
          </w:p>
        </w:tc>
      </w:tr>
      <w:tr w:rsidR="007F1C95" w:rsidRPr="00F477AF" w14:paraId="54797B94" w14:textId="77777777" w:rsidTr="007F1C95">
        <w:tblPrEx>
          <w:tblW w:w="8640" w:type="dxa"/>
          <w:jc w:val="center"/>
          <w:tblLayout w:type="fixed"/>
          <w:tblLook w:val="0000" w:firstRow="0" w:lastRow="0" w:firstColumn="0" w:lastColumn="0" w:noHBand="0" w:noVBand="0"/>
          <w:tblPrExChange w:id="501" w:author="Huawei-SA6#53" w:date="2023-02-13T15:55:00Z">
            <w:tblPrEx>
              <w:tblW w:w="8640" w:type="dxa"/>
              <w:jc w:val="center"/>
              <w:tblLayout w:type="fixed"/>
              <w:tblLook w:val="0000" w:firstRow="0" w:lastRow="0" w:firstColumn="0" w:lastColumn="0" w:noHBand="0" w:noVBand="0"/>
            </w:tblPrEx>
          </w:tblPrExChange>
        </w:tblPrEx>
        <w:trPr>
          <w:trHeight w:val="121"/>
          <w:jc w:val="center"/>
          <w:ins w:id="502" w:author="Huawei-SA6#53" w:date="2023-02-13T15:54:00Z"/>
          <w:trPrChange w:id="503" w:author="Huawei-SA6#53" w:date="2023-02-13T15:55:00Z">
            <w:trPr>
              <w:gridAfter w:val="0"/>
              <w:jc w:val="center"/>
            </w:trPr>
          </w:trPrChange>
        </w:trPr>
        <w:tc>
          <w:tcPr>
            <w:tcW w:w="3235" w:type="dxa"/>
            <w:tcBorders>
              <w:top w:val="single" w:sz="4" w:space="0" w:color="000000"/>
              <w:left w:val="single" w:sz="4" w:space="0" w:color="000000"/>
              <w:bottom w:val="single" w:sz="4" w:space="0" w:color="000000"/>
            </w:tcBorders>
            <w:shd w:val="clear" w:color="auto" w:fill="auto"/>
            <w:tcPrChange w:id="504" w:author="Huawei-SA6#53" w:date="2023-02-13T15:55:00Z">
              <w:tcPr>
                <w:tcW w:w="3235" w:type="dxa"/>
                <w:gridSpan w:val="2"/>
                <w:tcBorders>
                  <w:top w:val="single" w:sz="4" w:space="0" w:color="000000"/>
                  <w:left w:val="single" w:sz="4" w:space="0" w:color="000000"/>
                  <w:bottom w:val="single" w:sz="4" w:space="0" w:color="000000"/>
                </w:tcBorders>
                <w:shd w:val="clear" w:color="auto" w:fill="auto"/>
              </w:tcPr>
            </w:tcPrChange>
          </w:tcPr>
          <w:p w14:paraId="78224CBB" w14:textId="28629DE0" w:rsidR="007F1C95" w:rsidRPr="007F1C95" w:rsidRDefault="007F1C95" w:rsidP="007F1C95">
            <w:pPr>
              <w:pStyle w:val="TAL"/>
              <w:tabs>
                <w:tab w:val="right" w:pos="2664"/>
              </w:tabs>
              <w:rPr>
                <w:ins w:id="505" w:author="Huawei-SA6#53" w:date="2023-02-13T15:54:00Z"/>
                <w:highlight w:val="cyan"/>
                <w:rPrChange w:id="506" w:author="Huawei-SA6#53" w:date="2023-02-13T15:55:00Z">
                  <w:rPr>
                    <w:ins w:id="507" w:author="Huawei-SA6#53" w:date="2023-02-13T15:54:00Z"/>
                  </w:rPr>
                </w:rPrChange>
              </w:rPr>
            </w:pPr>
            <w:commentRangeStart w:id="508"/>
            <w:ins w:id="509" w:author="Huawei-SA6#53" w:date="2023-02-13T15:54:00Z">
              <w:r w:rsidRPr="007F1C95">
                <w:rPr>
                  <w:highlight w:val="cyan"/>
                  <w:lang w:eastAsia="zh-CN"/>
                  <w:rPrChange w:id="510" w:author="Huawei-SA6#53" w:date="2023-02-13T15:55:00Z">
                    <w:rPr>
                      <w:lang w:eastAsia="zh-CN"/>
                    </w:rPr>
                  </w:rPrChange>
                </w:rPr>
                <w:t>&gt; selected common EAS ID</w:t>
              </w:r>
            </w:ins>
          </w:p>
        </w:tc>
        <w:tc>
          <w:tcPr>
            <w:tcW w:w="1085" w:type="dxa"/>
            <w:tcBorders>
              <w:top w:val="single" w:sz="4" w:space="0" w:color="000000"/>
              <w:left w:val="single" w:sz="4" w:space="0" w:color="000000"/>
              <w:bottom w:val="single" w:sz="4" w:space="0" w:color="000000"/>
            </w:tcBorders>
            <w:shd w:val="clear" w:color="auto" w:fill="auto"/>
            <w:tcPrChange w:id="511" w:author="Huawei-SA6#53" w:date="2023-02-13T15:55:00Z">
              <w:tcPr>
                <w:tcW w:w="1085" w:type="dxa"/>
                <w:gridSpan w:val="2"/>
                <w:tcBorders>
                  <w:top w:val="single" w:sz="4" w:space="0" w:color="000000"/>
                  <w:left w:val="single" w:sz="4" w:space="0" w:color="000000"/>
                  <w:bottom w:val="single" w:sz="4" w:space="0" w:color="000000"/>
                </w:tcBorders>
                <w:shd w:val="clear" w:color="auto" w:fill="auto"/>
              </w:tcPr>
            </w:tcPrChange>
          </w:tcPr>
          <w:p w14:paraId="56E69F10" w14:textId="6A4F6CDE" w:rsidR="007F1C95" w:rsidRPr="007F1C95" w:rsidRDefault="007F1C95" w:rsidP="007F1C95">
            <w:pPr>
              <w:pStyle w:val="TAC"/>
              <w:rPr>
                <w:ins w:id="512" w:author="Huawei-SA6#53" w:date="2023-02-13T15:54:00Z"/>
                <w:highlight w:val="cyan"/>
                <w:rPrChange w:id="513" w:author="Huawei-SA6#53" w:date="2023-02-13T15:55:00Z">
                  <w:rPr>
                    <w:ins w:id="514" w:author="Huawei-SA6#53" w:date="2023-02-13T15:54:00Z"/>
                  </w:rPr>
                </w:rPrChange>
              </w:rPr>
            </w:pPr>
            <w:ins w:id="515" w:author="Huawei-SA6#53" w:date="2023-02-13T15:55:00Z">
              <w:r w:rsidRPr="007F1C95">
                <w:rPr>
                  <w:highlight w:val="cyan"/>
                  <w:rPrChange w:id="516"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517" w:author="Huawei-SA6#53" w:date="2023-02-13T15: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8710FD6" w14:textId="6108A3F2" w:rsidR="007F1C95" w:rsidRPr="007F1C95" w:rsidRDefault="007F1C95" w:rsidP="007F1C95">
            <w:pPr>
              <w:pStyle w:val="TAL"/>
              <w:rPr>
                <w:ins w:id="518" w:author="Huawei-SA6#53" w:date="2023-02-13T15:54:00Z"/>
                <w:highlight w:val="cyan"/>
                <w:rPrChange w:id="519" w:author="Huawei-SA6#53" w:date="2023-02-13T15:55:00Z">
                  <w:rPr>
                    <w:ins w:id="520" w:author="Huawei-SA6#53" w:date="2023-02-13T15:54:00Z"/>
                  </w:rPr>
                </w:rPrChange>
              </w:rPr>
            </w:pPr>
            <w:ins w:id="521" w:author="Huawei-SA6#53" w:date="2023-02-13T15:55:00Z">
              <w:r w:rsidRPr="007F1C95">
                <w:rPr>
                  <w:highlight w:val="cyan"/>
                  <w:rPrChange w:id="522" w:author="Huawei-SA6#53" w:date="2023-02-13T15:55:00Z">
                    <w:rPr/>
                  </w:rPrChange>
                </w:rPr>
                <w:t>The identifier of the Selected Common EAS</w:t>
              </w:r>
            </w:ins>
            <w:commentRangeEnd w:id="508"/>
            <w:r w:rsidR="00E40509">
              <w:rPr>
                <w:rStyle w:val="ab"/>
                <w:rFonts w:ascii="Times New Roman" w:hAnsi="Times New Roman"/>
              </w:rPr>
              <w:commentReference w:id="508"/>
            </w:r>
          </w:p>
        </w:tc>
      </w:tr>
      <w:tr w:rsidR="007F1C95" w:rsidRPr="00F477AF" w14:paraId="45D17C74" w14:textId="77777777" w:rsidTr="007C151D">
        <w:trPr>
          <w:jc w:val="center"/>
          <w:ins w:id="523" w:author="Huawei-SA6#53" w:date="2023-02-13T15:55:00Z"/>
        </w:trPr>
        <w:tc>
          <w:tcPr>
            <w:tcW w:w="3235" w:type="dxa"/>
            <w:tcBorders>
              <w:top w:val="single" w:sz="4" w:space="0" w:color="000000"/>
              <w:left w:val="single" w:sz="4" w:space="0" w:color="000000"/>
              <w:bottom w:val="single" w:sz="4" w:space="0" w:color="000000"/>
            </w:tcBorders>
            <w:shd w:val="clear" w:color="auto" w:fill="auto"/>
          </w:tcPr>
          <w:p w14:paraId="23C1DE71" w14:textId="3115F818" w:rsidR="007F1C95" w:rsidRPr="007F1C95" w:rsidRDefault="007F1C95" w:rsidP="007F1C95">
            <w:pPr>
              <w:pStyle w:val="TAL"/>
              <w:tabs>
                <w:tab w:val="right" w:pos="2664"/>
              </w:tabs>
              <w:rPr>
                <w:ins w:id="524" w:author="Huawei-SA6#53" w:date="2023-02-13T15:55:00Z"/>
                <w:highlight w:val="cyan"/>
                <w:lang w:eastAsia="zh-CN"/>
                <w:rPrChange w:id="525" w:author="Huawei-SA6#53" w:date="2023-02-13T15:55:00Z">
                  <w:rPr>
                    <w:ins w:id="526" w:author="Huawei-SA6#53" w:date="2023-02-13T15:55:00Z"/>
                    <w:lang w:eastAsia="zh-CN"/>
                  </w:rPr>
                </w:rPrChange>
              </w:rPr>
            </w:pPr>
            <w:commentRangeStart w:id="527"/>
            <w:ins w:id="528" w:author="Huawei-SA6#53" w:date="2023-02-13T15:55:00Z">
              <w:r w:rsidRPr="007F1C95">
                <w:rPr>
                  <w:highlight w:val="cyan"/>
                  <w:lang w:eastAsia="zh-CN"/>
                  <w:rPrChange w:id="529" w:author="Huawei-SA6#53" w:date="2023-02-13T15:55:00Z">
                    <w:rPr>
                      <w:lang w:eastAsia="zh-CN"/>
                    </w:rPr>
                  </w:rPrChange>
                </w:rPr>
                <w:t>&gt; selected common EAS endpoint</w:t>
              </w:r>
            </w:ins>
          </w:p>
        </w:tc>
        <w:tc>
          <w:tcPr>
            <w:tcW w:w="1085" w:type="dxa"/>
            <w:tcBorders>
              <w:top w:val="single" w:sz="4" w:space="0" w:color="000000"/>
              <w:left w:val="single" w:sz="4" w:space="0" w:color="000000"/>
              <w:bottom w:val="single" w:sz="4" w:space="0" w:color="000000"/>
            </w:tcBorders>
            <w:shd w:val="clear" w:color="auto" w:fill="auto"/>
          </w:tcPr>
          <w:p w14:paraId="5F7F5317" w14:textId="40F92A61" w:rsidR="007F1C95" w:rsidRPr="007F1C95" w:rsidRDefault="007F1C95" w:rsidP="007F1C95">
            <w:pPr>
              <w:pStyle w:val="TAC"/>
              <w:rPr>
                <w:ins w:id="530" w:author="Huawei-SA6#53" w:date="2023-02-13T15:55:00Z"/>
                <w:highlight w:val="cyan"/>
                <w:rPrChange w:id="531" w:author="Huawei-SA6#53" w:date="2023-02-13T15:55:00Z">
                  <w:rPr>
                    <w:ins w:id="532" w:author="Huawei-SA6#53" w:date="2023-02-13T15:55:00Z"/>
                  </w:rPr>
                </w:rPrChange>
              </w:rPr>
            </w:pPr>
            <w:ins w:id="533" w:author="Huawei-SA6#53" w:date="2023-02-13T15:55:00Z">
              <w:r w:rsidRPr="007F1C95">
                <w:rPr>
                  <w:highlight w:val="cyan"/>
                  <w:rPrChange w:id="534"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3827B" w14:textId="238671AD" w:rsidR="007F1C95" w:rsidRPr="007F1C95" w:rsidRDefault="007F1C95" w:rsidP="007F1C95">
            <w:pPr>
              <w:pStyle w:val="TAL"/>
              <w:rPr>
                <w:ins w:id="535" w:author="Huawei-SA6#53" w:date="2023-02-13T15:55:00Z"/>
                <w:highlight w:val="cyan"/>
                <w:rPrChange w:id="536" w:author="Huawei-SA6#53" w:date="2023-02-13T15:55:00Z">
                  <w:rPr>
                    <w:ins w:id="537" w:author="Huawei-SA6#53" w:date="2023-02-13T15:55:00Z"/>
                  </w:rPr>
                </w:rPrChange>
              </w:rPr>
            </w:pPr>
            <w:ins w:id="538" w:author="Huawei-SA6#53" w:date="2023-02-13T15:55:00Z">
              <w:r w:rsidRPr="007F1C95">
                <w:rPr>
                  <w:highlight w:val="cyan"/>
                  <w:rPrChange w:id="539" w:author="Huawei-SA6#53" w:date="2023-02-13T15:55:00Z">
                    <w:rPr/>
                  </w:rPrChange>
                </w:rPr>
                <w:t>The endpoint of the Selected Common EAS</w:t>
              </w:r>
            </w:ins>
            <w:commentRangeEnd w:id="527"/>
            <w:r w:rsidR="00E40509">
              <w:rPr>
                <w:rStyle w:val="ab"/>
                <w:rFonts w:ascii="Times New Roman" w:hAnsi="Times New Roman"/>
              </w:rPr>
              <w:commentReference w:id="527"/>
            </w:r>
          </w:p>
        </w:tc>
      </w:tr>
    </w:tbl>
    <w:p w14:paraId="53B4D3D2" w14:textId="77777777" w:rsidR="006E4D42" w:rsidRPr="00105D64" w:rsidRDefault="006E4D42" w:rsidP="006E4D42">
      <w:pPr>
        <w:rPr>
          <w:ins w:id="540" w:author="Huawei-SA6 #52 bis" w:date="2022-12-28T15:35:00Z"/>
        </w:rPr>
      </w:pPr>
    </w:p>
    <w:p w14:paraId="56E72F8B" w14:textId="5E078CDB" w:rsidR="00F62FE7" w:rsidRDefault="00AE10D6">
      <w:pPr>
        <w:pStyle w:val="EditorsNote"/>
        <w:pPrChange w:id="541" w:author="Huawei-SA6 52 bis-r2" w:date="2023-01-18T20:23:00Z">
          <w:pPr/>
        </w:pPrChange>
      </w:pPr>
      <w:ins w:id="542" w:author="Huawei-SA6 52 bis-r2" w:date="2023-01-18T20:23:00Z">
        <w:r w:rsidRPr="00AE10D6">
          <w:t xml:space="preserve">Editor's note: </w:t>
        </w:r>
        <w:r>
          <w:t>It is FFS whether the receiving EES redirect</w:t>
        </w:r>
      </w:ins>
      <w:ins w:id="543" w:author="Huawei-SA6 52 bis-final-r1" w:date="2023-01-20T10:40:00Z">
        <w:r w:rsidR="00105D64">
          <w:t>s the EEC</w:t>
        </w:r>
      </w:ins>
      <w:ins w:id="544" w:author="Huawei-SA6 52 bis-r2" w:date="2023-01-18T20:23:00Z">
        <w:r>
          <w:t xml:space="preserve"> to the announcing EES </w:t>
        </w:r>
      </w:ins>
      <w:ins w:id="545" w:author="Huawei-SA6 52 bis-final-r1" w:date="2023-01-20T10:40:00Z">
        <w:r w:rsidR="000B3B22">
          <w:t>or directly provides the common EAS details</w:t>
        </w:r>
      </w:ins>
      <w:ins w:id="546" w:author="Huawei-SA6 52 bis-r2" w:date="2023-01-18T20:23:00Z">
        <w:r w:rsidRPr="00AE10D6">
          <w:t>.</w:t>
        </w:r>
      </w:ins>
    </w:p>
    <w:p w14:paraId="7E17D689" w14:textId="77777777" w:rsidR="00F62FE7" w:rsidRDefault="00F62FE7" w:rsidP="00F62FE7"/>
    <w:p w14:paraId="738E4D50" w14:textId="77777777" w:rsidR="00F62FE7" w:rsidRPr="000B3B22"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4"/>
        <w:rPr>
          <w:ins w:id="547" w:author="Huawei-SA6 #52 bis" w:date="2022-12-28T15:40:00Z"/>
        </w:rPr>
      </w:pPr>
      <w:ins w:id="548" w:author="Huawei-SA6 #52 bis" w:date="2022-12-28T15:40:00Z">
        <w:r>
          <w:t>8.X.3.3</w:t>
        </w:r>
        <w:r>
          <w:tab/>
          <w:t>Announce common EAS</w:t>
        </w:r>
        <w:r w:rsidRPr="00F477AF">
          <w:t xml:space="preserve"> </w:t>
        </w:r>
        <w:bookmarkStart w:id="549" w:name="_Toc122439696"/>
        <w:r>
          <w:t>response</w:t>
        </w:r>
        <w:bookmarkEnd w:id="549"/>
      </w:ins>
    </w:p>
    <w:p w14:paraId="1FF0535C" w14:textId="212C2041" w:rsidR="006E4D42" w:rsidRDefault="006E4D42" w:rsidP="006E4D42">
      <w:pPr>
        <w:rPr>
          <w:ins w:id="550" w:author="Huawei-SA6 #52 bis" w:date="2022-12-28T15:40:00Z"/>
        </w:rPr>
      </w:pPr>
      <w:ins w:id="551" w:author="Huawei-SA6 #52 bis" w:date="2022-12-28T15:40:00Z">
        <w:r>
          <w:t>Table 8.X.3.2-1 describes the information elements for Announce common EAS</w:t>
        </w:r>
        <w:r w:rsidRPr="00F477AF">
          <w:t xml:space="preserve"> </w:t>
        </w:r>
        <w:r>
          <w:t>response from the receiving EES to the announcing EES.</w:t>
        </w:r>
      </w:ins>
    </w:p>
    <w:p w14:paraId="61BAC683" w14:textId="7A5E421A" w:rsidR="006E4D42" w:rsidRPr="00F477AF" w:rsidRDefault="006E4D42" w:rsidP="006E4D42">
      <w:pPr>
        <w:pStyle w:val="TH"/>
        <w:rPr>
          <w:ins w:id="552" w:author="Huawei-SA6 #52 bis" w:date="2022-12-28T15:40:00Z"/>
        </w:rPr>
      </w:pPr>
      <w:ins w:id="553" w:author="Huawei-SA6 #52 bis" w:date="2022-12-28T15:40:00Z">
        <w:r w:rsidRPr="00F477AF">
          <w:t>Table 8.</w:t>
        </w:r>
      </w:ins>
      <w:ins w:id="554" w:author="Huawei-SA6#53" w:date="2023-02-01T15:00:00Z">
        <w:r w:rsidR="00E12BF7">
          <w:t>X</w:t>
        </w:r>
      </w:ins>
      <w:ins w:id="555" w:author="Huawei-SA6 #52 bis" w:date="2022-12-28T15:40:00Z">
        <w:r w:rsidRPr="00F477AF">
          <w:t>.3.</w:t>
        </w:r>
        <w:r>
          <w:t>2</w:t>
        </w:r>
        <w:r w:rsidRPr="00F477AF">
          <w:t xml:space="preserve">-1: </w:t>
        </w:r>
      </w:ins>
      <w:ins w:id="556" w:author="Huawei-SA6 #52 bis" w:date="2022-12-28T15:41:00Z">
        <w:r w:rsidR="00A55224">
          <w:t>Announce common EAS</w:t>
        </w:r>
        <w:r w:rsidR="00A55224" w:rsidRPr="00F477AF">
          <w:t xml:space="preserve"> </w:t>
        </w:r>
      </w:ins>
      <w:ins w:id="557"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558"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559" w:author="Huawei-SA6 #52 bis" w:date="2022-12-28T15:40:00Z"/>
              </w:rPr>
            </w:pPr>
            <w:ins w:id="560"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561" w:author="Huawei-SA6 #52 bis" w:date="2022-12-28T15:40:00Z"/>
              </w:rPr>
            </w:pPr>
            <w:ins w:id="562"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563" w:author="Huawei-SA6 #52 bis" w:date="2022-12-28T15:40:00Z"/>
              </w:rPr>
            </w:pPr>
            <w:ins w:id="564" w:author="Huawei-SA6 #52 bis" w:date="2022-12-28T15:40:00Z">
              <w:r w:rsidRPr="00F477AF">
                <w:t>Description</w:t>
              </w:r>
            </w:ins>
          </w:p>
        </w:tc>
      </w:tr>
      <w:tr w:rsidR="006E4D42" w:rsidRPr="00F477AF" w14:paraId="2B529EAC" w14:textId="77777777" w:rsidTr="007C151D">
        <w:trPr>
          <w:jc w:val="center"/>
          <w:ins w:id="565"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566" w:author="Huawei-SA6 #52 bis" w:date="2022-12-28T15:40:00Z"/>
              </w:rPr>
            </w:pPr>
            <w:ins w:id="567"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568" w:author="Huawei-SA6 #52 bis" w:date="2022-12-28T15:40:00Z"/>
              </w:rPr>
            </w:pPr>
            <w:ins w:id="569"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570" w:author="Huawei-SA6 #52 bis" w:date="2022-12-28T15:40:00Z"/>
              </w:rPr>
            </w:pPr>
            <w:ins w:id="571" w:author="Huawei-SA6 #52 bis" w:date="2022-12-28T15:40:00Z">
              <w:r w:rsidRPr="00F477AF">
                <w:t>Indicates that the request was successful.</w:t>
              </w:r>
            </w:ins>
          </w:p>
        </w:tc>
      </w:tr>
      <w:tr w:rsidR="006E4D42" w:rsidRPr="00F477AF" w14:paraId="1E0521BC" w14:textId="77777777" w:rsidTr="007C151D">
        <w:trPr>
          <w:jc w:val="center"/>
          <w:ins w:id="572"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573" w:author="Huawei-SA6 #52 bis" w:date="2022-12-28T15:40:00Z"/>
              </w:rPr>
            </w:pPr>
            <w:ins w:id="574"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575" w:author="Huawei-SA6 #52 bis" w:date="2022-12-28T15:40:00Z"/>
              </w:rPr>
            </w:pPr>
            <w:ins w:id="576"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577" w:author="Huawei-SA6 #52 bis" w:date="2022-12-28T15:40:00Z"/>
              </w:rPr>
            </w:pPr>
            <w:ins w:id="578" w:author="Huawei-SA6 #52 bis" w:date="2022-12-28T15:40:00Z">
              <w:r w:rsidRPr="00F477AF">
                <w:t>Indicates that the request failed.</w:t>
              </w:r>
            </w:ins>
          </w:p>
        </w:tc>
      </w:tr>
      <w:tr w:rsidR="006E4D42" w:rsidRPr="00F477AF" w14:paraId="31CE5EDC" w14:textId="77777777" w:rsidTr="007C151D">
        <w:trPr>
          <w:jc w:val="center"/>
          <w:ins w:id="579"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580" w:author="Huawei-SA6 #52 bis" w:date="2022-12-28T15:40:00Z"/>
              </w:rPr>
            </w:pPr>
            <w:ins w:id="581"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582" w:author="Huawei-SA6 #52 bis" w:date="2022-12-28T15:40:00Z"/>
              </w:rPr>
            </w:pPr>
            <w:ins w:id="583"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584" w:author="Huawei-SA6 #52 bis" w:date="2022-12-28T15:40:00Z"/>
              </w:rPr>
            </w:pPr>
            <w:ins w:id="585" w:author="Huawei-SA6 #52 bis" w:date="2022-12-28T15:40:00Z">
              <w:r w:rsidRPr="00F477AF">
                <w:t>Indicates the failure cause.</w:t>
              </w:r>
            </w:ins>
          </w:p>
        </w:tc>
      </w:tr>
    </w:tbl>
    <w:p w14:paraId="4DBC2B70" w14:textId="77777777" w:rsidR="0059145D" w:rsidRPr="00D10E08" w:rsidRDefault="0059145D"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SA6 #52 bis" w:date="2022-12-28T11:11:00Z" w:initials="HW">
    <w:p w14:paraId="4CB6A9F6" w14:textId="77777777" w:rsidR="00605A14" w:rsidRDefault="00605A14" w:rsidP="00AE10D6">
      <w:pPr>
        <w:pStyle w:val="ac"/>
        <w:rPr>
          <w:rStyle w:val="ab"/>
        </w:rPr>
      </w:pPr>
      <w:r>
        <w:rPr>
          <w:rStyle w:val="ab"/>
        </w:rPr>
        <w:annotationRef/>
      </w:r>
      <w:r>
        <w:rPr>
          <w:rStyle w:val="ab"/>
        </w:rPr>
        <w:t>From solution#29, solution#27</w:t>
      </w:r>
    </w:p>
    <w:p w14:paraId="16A32653" w14:textId="77777777" w:rsidR="00605A14" w:rsidRDefault="00605A14" w:rsidP="00AE10D6">
      <w:pPr>
        <w:pStyle w:val="ac"/>
      </w:pPr>
    </w:p>
  </w:comment>
  <w:comment w:id="66" w:author="Huawei-SA6 53-r1" w:date="2023-03-01T18:29:00Z" w:initials="h(">
    <w:p w14:paraId="06868E78" w14:textId="77777777" w:rsidR="005A7F31" w:rsidRPr="00E40509" w:rsidRDefault="005A7F31" w:rsidP="005A7F31">
      <w:pPr>
        <w:pStyle w:val="ac"/>
      </w:pPr>
      <w:r>
        <w:rPr>
          <w:rStyle w:val="ab"/>
        </w:rPr>
        <w:annotationRef/>
      </w:r>
    </w:p>
  </w:comment>
  <w:comment w:id="69" w:author="Huawei-SA6 #52 bis" w:date="2022-12-28T15:56:00Z" w:initials="HW">
    <w:p w14:paraId="73145028" w14:textId="77777777" w:rsidR="005A7F31" w:rsidRDefault="005A7F31" w:rsidP="005A7F31">
      <w:pPr>
        <w:pStyle w:val="ac"/>
      </w:pPr>
      <w:r>
        <w:rPr>
          <w:rStyle w:val="ab"/>
        </w:rPr>
        <w:annotationRef/>
      </w:r>
      <w:proofErr w:type="gramStart"/>
      <w:r>
        <w:t>solution</w:t>
      </w:r>
      <w:proofErr w:type="gramEnd"/>
      <w:r>
        <w:t xml:space="preserve"> #29</w:t>
      </w:r>
    </w:p>
  </w:comment>
  <w:comment w:id="106" w:author="Huawei-SA6 52 bis-r2" w:date="2023-01-18T16:01:00Z" w:initials="h(">
    <w:p w14:paraId="465AAEDB" w14:textId="77777777" w:rsidR="00605A14" w:rsidRDefault="00605A14">
      <w:pPr>
        <w:pStyle w:val="ac"/>
      </w:pPr>
      <w:r>
        <w:rPr>
          <w:rStyle w:val="ab"/>
        </w:rPr>
        <w:annotationRef/>
      </w:r>
    </w:p>
  </w:comment>
  <w:comment w:id="110" w:author="Huawei-SA6 #52 bis" w:date="2022-12-28T14:14:00Z" w:initials="HW">
    <w:p w14:paraId="30212AFA" w14:textId="05213DAF" w:rsidR="00605A14" w:rsidRDefault="00605A14">
      <w:pPr>
        <w:pStyle w:val="ac"/>
      </w:pPr>
      <w:r>
        <w:rPr>
          <w:rStyle w:val="ab"/>
        </w:rPr>
        <w:annotationRef/>
      </w:r>
      <w:r>
        <w:t xml:space="preserve">Solution#27, solution#29, solution #31 </w:t>
      </w:r>
    </w:p>
  </w:comment>
  <w:comment w:id="122" w:author="Huawei-SA6 #52 bis" w:date="2022-12-28T15:29:00Z" w:initials="HW">
    <w:p w14:paraId="7040EBBB" w14:textId="05A04B37" w:rsidR="00605A14" w:rsidRDefault="00605A14" w:rsidP="006E4D42">
      <w:pPr>
        <w:pStyle w:val="ac"/>
      </w:pPr>
      <w:r>
        <w:rPr>
          <w:rStyle w:val="ab"/>
        </w:rPr>
        <w:annotationRef/>
      </w:r>
      <w:r>
        <w:rPr>
          <w:rStyle w:val="ab"/>
        </w:rPr>
        <w:annotationRef/>
      </w:r>
      <w:r>
        <w:rPr>
          <w:rStyle w:val="ab"/>
        </w:rPr>
        <w:annotationRef/>
      </w:r>
      <w:r>
        <w:t xml:space="preserve">Solution#27, solution#29 </w:t>
      </w:r>
    </w:p>
    <w:p w14:paraId="58BD1AC4" w14:textId="69B8C3EB" w:rsidR="00605A14" w:rsidRDefault="00605A14">
      <w:pPr>
        <w:pStyle w:val="ac"/>
      </w:pPr>
    </w:p>
  </w:comment>
  <w:comment w:id="190" w:author="Huawei-SA6 #52 bis" w:date="2022-12-28T15:57:00Z" w:initials="HW">
    <w:p w14:paraId="5066D866" w14:textId="74CC216A" w:rsidR="00605A14" w:rsidRDefault="00605A14">
      <w:pPr>
        <w:pStyle w:val="ac"/>
      </w:pPr>
      <w:r>
        <w:rPr>
          <w:rStyle w:val="ab"/>
        </w:rPr>
        <w:annotationRef/>
      </w:r>
      <w:r>
        <w:t>Solution#31</w:t>
      </w:r>
    </w:p>
  </w:comment>
  <w:comment w:id="199" w:author="Huawei-SA6 53-r1" w:date="2023-03-01T18:30:00Z" w:initials="h(">
    <w:p w14:paraId="5D9812B7" w14:textId="2E12E2D4" w:rsidR="00605A14" w:rsidRDefault="00605A14">
      <w:pPr>
        <w:pStyle w:val="ac"/>
      </w:pPr>
      <w:r>
        <w:rPr>
          <w:rStyle w:val="ab"/>
        </w:rPr>
        <w:annotationRef/>
      </w:r>
    </w:p>
  </w:comment>
  <w:comment w:id="262" w:author="Huawei-SA6 #52 bis" w:date="2022-12-28T15:57:00Z" w:initials="HW">
    <w:p w14:paraId="718A5375" w14:textId="77777777" w:rsidR="005A2649" w:rsidRDefault="005A2649" w:rsidP="005A2649">
      <w:pPr>
        <w:pStyle w:val="ac"/>
      </w:pPr>
      <w:r>
        <w:rPr>
          <w:rStyle w:val="ab"/>
        </w:rPr>
        <w:annotationRef/>
      </w:r>
      <w:proofErr w:type="gramStart"/>
      <w:r>
        <w:t>solution</w:t>
      </w:r>
      <w:proofErr w:type="gramEnd"/>
      <w:r>
        <w:t xml:space="preserve"> #31 </w:t>
      </w:r>
    </w:p>
    <w:p w14:paraId="62B09554" w14:textId="77777777" w:rsidR="005A2649" w:rsidRDefault="005A2649" w:rsidP="005A2649">
      <w:pPr>
        <w:pStyle w:val="ac"/>
      </w:pPr>
    </w:p>
  </w:comment>
  <w:comment w:id="278" w:author="Huawei-SA6 53-r1" w:date="2023-03-01T18:32:00Z" w:initials="h(">
    <w:p w14:paraId="26E46A24" w14:textId="23C8B00F" w:rsidR="00605A14" w:rsidRDefault="00605A14">
      <w:pPr>
        <w:pStyle w:val="ac"/>
      </w:pPr>
      <w:r>
        <w:rPr>
          <w:rStyle w:val="ab"/>
        </w:rPr>
        <w:annotationRef/>
      </w:r>
    </w:p>
  </w:comment>
  <w:comment w:id="292" w:author="Huawei-SA6 53-r1" w:date="2023-03-01T18:32:00Z" w:initials="h(">
    <w:p w14:paraId="65170624" w14:textId="3F5372FD" w:rsidR="00605A14" w:rsidRDefault="00605A14">
      <w:pPr>
        <w:pStyle w:val="ac"/>
      </w:pPr>
      <w:r>
        <w:rPr>
          <w:rStyle w:val="ab"/>
        </w:rPr>
        <w:annotationRef/>
      </w:r>
    </w:p>
  </w:comment>
  <w:comment w:id="318" w:author="Huawei-SA6 #52 bis" w:date="2022-12-28T15:35:00Z" w:initials="HW">
    <w:p w14:paraId="11A23554" w14:textId="27A860D1" w:rsidR="00605A14" w:rsidRDefault="00605A14">
      <w:pPr>
        <w:pStyle w:val="ac"/>
      </w:pPr>
      <w:r>
        <w:rPr>
          <w:rStyle w:val="ab"/>
        </w:rPr>
        <w:annotationRef/>
      </w:r>
      <w:proofErr w:type="gramStart"/>
      <w:r>
        <w:t>this</w:t>
      </w:r>
      <w:proofErr w:type="gramEnd"/>
      <w:r>
        <w:t xml:space="preserve"> clause is for solution#31</w:t>
      </w:r>
    </w:p>
  </w:comment>
  <w:comment w:id="319" w:author="Huawei-SA6 53-r1" w:date="2023-03-01T18:32:00Z" w:initials="h(">
    <w:p w14:paraId="645B1187" w14:textId="14BC54C4" w:rsidR="00605A14" w:rsidRDefault="00605A14">
      <w:pPr>
        <w:pStyle w:val="ac"/>
      </w:pPr>
      <w:r>
        <w:rPr>
          <w:rStyle w:val="ab"/>
        </w:rPr>
        <w:annotationRef/>
      </w:r>
    </w:p>
  </w:comment>
  <w:comment w:id="508" w:author="Huawei-SA6 53-r1" w:date="2023-03-01T18:33:00Z" w:initials="h(">
    <w:p w14:paraId="75B8081C" w14:textId="301C0732" w:rsidR="00605A14" w:rsidRDefault="00605A14">
      <w:pPr>
        <w:pStyle w:val="ac"/>
      </w:pPr>
      <w:r>
        <w:rPr>
          <w:rStyle w:val="ab"/>
        </w:rPr>
        <w:annotationRef/>
      </w:r>
    </w:p>
  </w:comment>
  <w:comment w:id="527" w:author="Huawei-SA6 53-r1" w:date="2023-03-01T18:33:00Z" w:initials="h(">
    <w:p w14:paraId="180CAC30" w14:textId="39365DC4" w:rsidR="00605A14" w:rsidRDefault="00605A14">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32653" w15:done="0"/>
  <w15:commentEx w15:paraId="06868E78" w15:done="0"/>
  <w15:commentEx w15:paraId="73145028" w15:done="0"/>
  <w15:commentEx w15:paraId="465AAEDB" w15:done="0"/>
  <w15:commentEx w15:paraId="30212AFA" w15:done="0"/>
  <w15:commentEx w15:paraId="58BD1AC4" w15:done="0"/>
  <w15:commentEx w15:paraId="5066D866" w15:done="0"/>
  <w15:commentEx w15:paraId="5D9812B7" w15:done="0"/>
  <w15:commentEx w15:paraId="62B09554" w15:done="0"/>
  <w15:commentEx w15:paraId="26E46A24" w15:done="0"/>
  <w15:commentEx w15:paraId="65170624" w15:done="0"/>
  <w15:commentEx w15:paraId="11A23554" w15:done="0"/>
  <w15:commentEx w15:paraId="645B1187" w15:done="0"/>
  <w15:commentEx w15:paraId="75B8081C" w15:done="0"/>
  <w15:commentEx w15:paraId="180CA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F115" w14:textId="77777777" w:rsidR="00025645" w:rsidRDefault="00025645">
      <w:r>
        <w:separator/>
      </w:r>
    </w:p>
  </w:endnote>
  <w:endnote w:type="continuationSeparator" w:id="0">
    <w:p w14:paraId="3502F505" w14:textId="77777777" w:rsidR="00025645" w:rsidRDefault="0002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7DA32" w14:textId="77777777" w:rsidR="00025645" w:rsidRDefault="00025645">
      <w:r>
        <w:separator/>
      </w:r>
    </w:p>
  </w:footnote>
  <w:footnote w:type="continuationSeparator" w:id="0">
    <w:p w14:paraId="64771E3A" w14:textId="77777777" w:rsidR="00025645" w:rsidRDefault="00025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14" w:rsidRDefault="00605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
    <w15:presenceInfo w15:providerId="None" w15:userId="Huawei-SA6 #52 bis"/>
  </w15:person>
  <w15:person w15:author="Huawei-SA6 53-r1">
    <w15:presenceInfo w15:providerId="None" w15:userId="Huawei-SA6 53-r1"/>
  </w15:person>
  <w15:person w15:author="Walter Featherstone">
    <w15:presenceInfo w15:providerId="None" w15:userId="Walter Featherstone"/>
  </w15:person>
  <w15:person w15:author="Basu">
    <w15:presenceInfo w15:providerId="None" w15:userId="Basu"/>
  </w15:person>
  <w15:person w15:author="Walter Featherstone r1">
    <w15:presenceInfo w15:providerId="None" w15:userId="Walter Featherstone r1"/>
  </w15:person>
  <w15:person w15:author="Huawei-SA6#53">
    <w15:presenceInfo w15:providerId="None" w15:userId="Huawei-SA6#53"/>
  </w15:person>
  <w15:person w15:author="Huawei-SA6 52 bis-final-r1">
    <w15:presenceInfo w15:providerId="None" w15:userId="Huawei-SA6 52 bis-final-r1"/>
  </w15:person>
  <w15:person w15:author="Huawei-SA6 52 bis-final">
    <w15:presenceInfo w15:providerId="None" w15:userId="Huawei-SA6 52 bis-final"/>
  </w15:person>
  <w15:person w15:author="Huawei-SA6 #52 bis 01-10V2">
    <w15:presenceInfo w15:providerId="None" w15:userId="Huawei-SA6 #52 bis 01-10V2"/>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25645"/>
    <w:rsid w:val="0003039F"/>
    <w:rsid w:val="00030D85"/>
    <w:rsid w:val="00034EAF"/>
    <w:rsid w:val="00050006"/>
    <w:rsid w:val="00055DAB"/>
    <w:rsid w:val="000575E6"/>
    <w:rsid w:val="00072B5A"/>
    <w:rsid w:val="000878DB"/>
    <w:rsid w:val="00087B42"/>
    <w:rsid w:val="000963F0"/>
    <w:rsid w:val="000A27DD"/>
    <w:rsid w:val="000A6394"/>
    <w:rsid w:val="000B3B22"/>
    <w:rsid w:val="000B7FED"/>
    <w:rsid w:val="000C038A"/>
    <w:rsid w:val="000C3CEE"/>
    <w:rsid w:val="000C6598"/>
    <w:rsid w:val="000D44B3"/>
    <w:rsid w:val="000D71DA"/>
    <w:rsid w:val="000E4F78"/>
    <w:rsid w:val="000E7190"/>
    <w:rsid w:val="000F0A0E"/>
    <w:rsid w:val="000F4CA9"/>
    <w:rsid w:val="00105D64"/>
    <w:rsid w:val="00115A4E"/>
    <w:rsid w:val="00120ABD"/>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3BB3"/>
    <w:rsid w:val="002D4884"/>
    <w:rsid w:val="002D64C6"/>
    <w:rsid w:val="002E472E"/>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A1BC8"/>
    <w:rsid w:val="003A3A29"/>
    <w:rsid w:val="003A5E13"/>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35B42"/>
    <w:rsid w:val="004447B3"/>
    <w:rsid w:val="00457CB0"/>
    <w:rsid w:val="00472A4E"/>
    <w:rsid w:val="00475F46"/>
    <w:rsid w:val="00491550"/>
    <w:rsid w:val="004B75B7"/>
    <w:rsid w:val="004C19CA"/>
    <w:rsid w:val="004C2429"/>
    <w:rsid w:val="004D0063"/>
    <w:rsid w:val="004D4F37"/>
    <w:rsid w:val="004D6580"/>
    <w:rsid w:val="004E3D8E"/>
    <w:rsid w:val="004F2979"/>
    <w:rsid w:val="004F2F52"/>
    <w:rsid w:val="00503E96"/>
    <w:rsid w:val="00504034"/>
    <w:rsid w:val="005047EA"/>
    <w:rsid w:val="00506518"/>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2649"/>
    <w:rsid w:val="005A5644"/>
    <w:rsid w:val="005A7F31"/>
    <w:rsid w:val="005B00C0"/>
    <w:rsid w:val="005B35E6"/>
    <w:rsid w:val="005B528C"/>
    <w:rsid w:val="005D5185"/>
    <w:rsid w:val="005D5C18"/>
    <w:rsid w:val="005D6D6C"/>
    <w:rsid w:val="005E2C44"/>
    <w:rsid w:val="005F4E58"/>
    <w:rsid w:val="00605A14"/>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057E"/>
    <w:rsid w:val="006F2FD0"/>
    <w:rsid w:val="00705CED"/>
    <w:rsid w:val="00724DCB"/>
    <w:rsid w:val="00725942"/>
    <w:rsid w:val="00734E65"/>
    <w:rsid w:val="007403B9"/>
    <w:rsid w:val="00741169"/>
    <w:rsid w:val="00744E25"/>
    <w:rsid w:val="00762667"/>
    <w:rsid w:val="00771F49"/>
    <w:rsid w:val="00772BFE"/>
    <w:rsid w:val="00773838"/>
    <w:rsid w:val="007772AB"/>
    <w:rsid w:val="007812FC"/>
    <w:rsid w:val="00783F27"/>
    <w:rsid w:val="00784B81"/>
    <w:rsid w:val="00784DDF"/>
    <w:rsid w:val="00787D15"/>
    <w:rsid w:val="00792342"/>
    <w:rsid w:val="007977A8"/>
    <w:rsid w:val="007B07C1"/>
    <w:rsid w:val="007B512A"/>
    <w:rsid w:val="007B653E"/>
    <w:rsid w:val="007C151D"/>
    <w:rsid w:val="007C2097"/>
    <w:rsid w:val="007C2370"/>
    <w:rsid w:val="007C7FE8"/>
    <w:rsid w:val="007D24D6"/>
    <w:rsid w:val="007D6A07"/>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8B6"/>
    <w:rsid w:val="00941E30"/>
    <w:rsid w:val="009478BC"/>
    <w:rsid w:val="00951826"/>
    <w:rsid w:val="00951983"/>
    <w:rsid w:val="009538FB"/>
    <w:rsid w:val="009545FA"/>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AF4"/>
    <w:rsid w:val="00A246B6"/>
    <w:rsid w:val="00A25878"/>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42390"/>
    <w:rsid w:val="00B46034"/>
    <w:rsid w:val="00B57B3B"/>
    <w:rsid w:val="00B67B97"/>
    <w:rsid w:val="00B73D3D"/>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201"/>
    <w:rsid w:val="00C1438E"/>
    <w:rsid w:val="00C234AB"/>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E4B2E"/>
    <w:rsid w:val="00CF0C1E"/>
    <w:rsid w:val="00CF535A"/>
    <w:rsid w:val="00CF6F6B"/>
    <w:rsid w:val="00D01338"/>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3C03"/>
    <w:rsid w:val="00DF564B"/>
    <w:rsid w:val="00DF64B8"/>
    <w:rsid w:val="00E03E3B"/>
    <w:rsid w:val="00E12BF7"/>
    <w:rsid w:val="00E13F3D"/>
    <w:rsid w:val="00E34898"/>
    <w:rsid w:val="00E349FD"/>
    <w:rsid w:val="00E3680A"/>
    <w:rsid w:val="00E36B2D"/>
    <w:rsid w:val="00E40509"/>
    <w:rsid w:val="00E4371E"/>
    <w:rsid w:val="00E476D8"/>
    <w:rsid w:val="00E51776"/>
    <w:rsid w:val="00E52268"/>
    <w:rsid w:val="00E541A5"/>
    <w:rsid w:val="00E57C8A"/>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5CC4"/>
    <w:rsid w:val="00F0094F"/>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62B9"/>
    <w:rsid w:val="00F976A6"/>
    <w:rsid w:val="00FA0D8A"/>
    <w:rsid w:val="00FA6D6C"/>
    <w:rsid w:val="00FA75D8"/>
    <w:rsid w:val="00FB0DE7"/>
    <w:rsid w:val="00FB1A3A"/>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Microsoft_Visio_2003-2010_Drawing222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111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2DBF-0F75-4BA0-A9A4-8F5C9B8D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4763</Words>
  <Characters>27155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53-r1</cp:lastModifiedBy>
  <cp:revision>3</cp:revision>
  <cp:lastPrinted>1900-01-01T00:00:00Z</cp:lastPrinted>
  <dcterms:created xsi:type="dcterms:W3CDTF">2023-03-02T10:18:00Z</dcterms:created>
  <dcterms:modified xsi:type="dcterms:W3CDTF">2023-03-02T10:26:00Z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(3)jfBDmyEE+CMLvammHSFXDmvaeOI0yBlYMBjUem/Pl0V2XjExw0yYRuuEnF+UkmM5smceW3Ar
zUP8afgxKgGqwDejmmhoVVwxea48SNCY2QVRGHWcafYtcNlX9V+MeUKlk589IwpCTZYlv5ac
AXHJHk8M4sQ3O0mGdYD51E/z2ZQTpHbgTsF8u5fYG+u/mdX9eq8qPdU2UYqVJkOQo67Zt9lo
AF8jQ1InkOCDB02yLC</vt:lpwstr>
  </property>
  <property fmtid="{D5CDD505-2E9C-101B-9397-08002B2CF9AE}" pid="22" name="_2015_ms_pID_7253431">
    <vt:lpwstr>14e5DjssqQuy+RkgwD73wXrY3YNjoqxCeCEy96zimIyNZHXXc9O8RH
lR4a5eKsB1nM6czpB3seVch3958A0RXtDfm2kan5fDWgrhJLF/+yu9zBVfX1xuoQOtR9+TUj
285XiboD03BF/N91v7cRCYHSoIPKYXRtbkSykFoDf++B5HUH5xLlG3e8jAJTdB6W/wlAxx0b
fdSl7R1oS3hOG6JN9drzu6k/ifT7+jhwRGwi</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